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581BF2A" w:rsidR="009B2AF4" w:rsidRPr="00BB1122"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BB1122">
        <w:rPr>
          <w:b/>
          <w:noProof/>
          <w:sz w:val="24"/>
          <w:lang w:val="en-DE"/>
        </w:rPr>
        <w:t>067</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FB336" w:rsidR="001E41F3" w:rsidRPr="00410371" w:rsidRDefault="003D491F" w:rsidP="00E13F3D">
            <w:pPr>
              <w:pStyle w:val="CRCoverPage"/>
              <w:spacing w:after="0"/>
              <w:jc w:val="right"/>
              <w:rPr>
                <w:b/>
                <w:noProof/>
                <w:sz w:val="28"/>
              </w:rPr>
            </w:pPr>
            <w:fldSimple w:instr=" DOCPROPERTY  Spec#  \* MERGEFORMAT ">
              <w:r w:rsidR="00B66963">
                <w:rPr>
                  <w:b/>
                  <w:noProof/>
                  <w:sz w:val="28"/>
                  <w:lang w:val="en-DE"/>
                </w:rPr>
                <w:t>29.5</w:t>
              </w:r>
              <w:r w:rsidR="00415760">
                <w:rPr>
                  <w:b/>
                  <w:noProof/>
                  <w:sz w:val="28"/>
                  <w:lang w:val="en-DE"/>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85CFD" w:rsidR="001E41F3" w:rsidRPr="00410371" w:rsidRDefault="003D491F" w:rsidP="00547111">
            <w:pPr>
              <w:pStyle w:val="CRCoverPage"/>
              <w:spacing w:after="0"/>
              <w:rPr>
                <w:noProof/>
              </w:rPr>
            </w:pPr>
            <w:fldSimple w:instr=" DOCPROPERTY  Cr#  \* MERGEFORMAT ">
              <w:r w:rsidR="00BB1122">
                <w:rPr>
                  <w:b/>
                  <w:noProof/>
                  <w:sz w:val="28"/>
                  <w:lang w:val="en-DE"/>
                </w:rPr>
                <w:t>0900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3D491F" w:rsidP="00E13F3D">
            <w:pPr>
              <w:pStyle w:val="CRCoverPage"/>
              <w:spacing w:after="0"/>
              <w:jc w:val="center"/>
              <w:rPr>
                <w:b/>
                <w:noProof/>
              </w:rPr>
            </w:pPr>
            <w:fldSimple w:instr=" DOCPROPERTY  Revision  \* MERGEFORMAT ">
              <w:r w:rsidR="00B66963">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51F74" w:rsidR="001E41F3" w:rsidRPr="00410371" w:rsidRDefault="003D491F">
            <w:pPr>
              <w:pStyle w:val="CRCoverPage"/>
              <w:spacing w:after="0"/>
              <w:jc w:val="center"/>
              <w:rPr>
                <w:noProof/>
                <w:sz w:val="28"/>
              </w:rPr>
            </w:pPr>
            <w:fldSimple w:instr=" DOCPROPERTY  Version  \* MERGEFORMAT ">
              <w:r w:rsidR="00B66963">
                <w:rPr>
                  <w:b/>
                  <w:noProof/>
                  <w:sz w:val="28"/>
                  <w:lang w:val="en-DE"/>
                </w:rPr>
                <w:t>1</w:t>
              </w:r>
              <w:r w:rsidR="006E7886">
                <w:rPr>
                  <w:b/>
                  <w:noProof/>
                  <w:sz w:val="28"/>
                  <w:lang w:val="en-DE"/>
                </w:rPr>
                <w:t>9</w:t>
              </w:r>
              <w:r w:rsidR="00B66963">
                <w:rPr>
                  <w:b/>
                  <w:noProof/>
                  <w:sz w:val="28"/>
                  <w:lang w:val="en-DE"/>
                </w:rPr>
                <w:t>.</w:t>
              </w:r>
              <w:r w:rsidR="006E7886">
                <w:rPr>
                  <w:b/>
                  <w:noProof/>
                  <w:sz w:val="28"/>
                  <w:lang w:val="en-DE"/>
                </w:rPr>
                <w:t>4</w:t>
              </w:r>
              <w:r w:rsidR="00B66963">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7384" w:rsidR="001E41F3" w:rsidRPr="00DA7140" w:rsidRDefault="00AC30E2">
            <w:pPr>
              <w:pStyle w:val="CRCoverPage"/>
              <w:spacing w:after="0"/>
              <w:ind w:left="100"/>
              <w:rPr>
                <w:noProof/>
                <w:lang w:val="en-DE"/>
              </w:rPr>
            </w:pPr>
            <w:r w:rsidRPr="00AC30E2">
              <w:rPr>
                <w:noProof/>
                <w:lang w:val="en-DE"/>
              </w:rPr>
              <w:t>Correction on Nsmf_PDUSession_Create request for HR-SBO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3D491F">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813BD" w:rsidR="001E41F3" w:rsidRPr="00827FF9" w:rsidRDefault="00AC30E2">
            <w:pPr>
              <w:pStyle w:val="CRCoverPage"/>
              <w:spacing w:after="0"/>
              <w:ind w:left="100"/>
              <w:rPr>
                <w:noProof/>
                <w:lang w:val="en-DE"/>
              </w:rPr>
            </w:pPr>
            <w:r w:rsidRPr="00AC30E2">
              <w:rPr>
                <w:lang w:val="en-DE"/>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3D491F">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21C1" w:rsidR="001E41F3" w:rsidRDefault="006E7886"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29A8D" w:rsidR="001E41F3" w:rsidRDefault="003D491F">
            <w:pPr>
              <w:pStyle w:val="CRCoverPage"/>
              <w:spacing w:after="0"/>
              <w:ind w:left="100"/>
              <w:rPr>
                <w:noProof/>
              </w:rPr>
            </w:pPr>
            <w:fldSimple w:instr=" DOCPROPERTY  Release  \* MERGEFORMAT ">
              <w:r w:rsidR="00D24991">
                <w:rPr>
                  <w:noProof/>
                </w:rPr>
                <w:t>Rel</w:t>
              </w:r>
              <w:r w:rsidR="00636744">
                <w:rPr>
                  <w:noProof/>
                  <w:lang w:val="en-DE"/>
                </w:rPr>
                <w:t>-1</w:t>
              </w:r>
              <w:r w:rsidR="006E7886">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CFC" w14:paraId="1256F52C" w14:textId="77777777" w:rsidTr="00547111">
        <w:tc>
          <w:tcPr>
            <w:tcW w:w="2694" w:type="dxa"/>
            <w:gridSpan w:val="2"/>
            <w:tcBorders>
              <w:top w:val="single" w:sz="4" w:space="0" w:color="auto"/>
              <w:left w:val="single" w:sz="4" w:space="0" w:color="auto"/>
            </w:tcBorders>
          </w:tcPr>
          <w:p w14:paraId="52C87DB0" w14:textId="77777777" w:rsidR="00DC0CFC" w:rsidRDefault="00DC0CFC" w:rsidP="00DC0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D0603" w:rsidR="00DC0CFC" w:rsidRPr="0071284C" w:rsidRDefault="00DC0CFC" w:rsidP="00DC0CFC">
            <w:pPr>
              <w:pStyle w:val="CRCoverPage"/>
              <w:spacing w:after="0"/>
              <w:ind w:left="100"/>
              <w:rPr>
                <w:noProof/>
                <w:lang w:val="en-DE"/>
              </w:rPr>
            </w:pPr>
            <w:r w:rsidRPr="001B67EA">
              <w:rPr>
                <w:noProof/>
                <w:lang w:val="en-DE"/>
              </w:rPr>
              <w:t>S2-25073</w:t>
            </w:r>
            <w:r>
              <w:rPr>
                <w:noProof/>
                <w:lang w:val="en-DE"/>
              </w:rPr>
              <w:t>90 (TS 23.502 CR#</w:t>
            </w:r>
            <w:r w:rsidRPr="001B67EA">
              <w:rPr>
                <w:noProof/>
                <w:lang w:val="en-DE"/>
              </w:rPr>
              <w:t>557</w:t>
            </w:r>
            <w:r>
              <w:rPr>
                <w:noProof/>
                <w:lang w:val="en-DE"/>
              </w:rPr>
              <w:t xml:space="preserve">2) (Rel-19 mirror of </w:t>
            </w:r>
            <w:r w:rsidRPr="001B67EA">
              <w:rPr>
                <w:noProof/>
                <w:lang w:val="en-DE"/>
              </w:rPr>
              <w:t>S2-25073</w:t>
            </w:r>
            <w:r>
              <w:rPr>
                <w:noProof/>
                <w:lang w:val="en-DE"/>
              </w:rPr>
              <w:t xml:space="preserve">89) has added </w:t>
            </w:r>
            <w:r>
              <w:rPr>
                <w:noProof/>
              </w:rPr>
              <w:t>Offload Identifier to Nsmf_PDUSession_Create request</w:t>
            </w:r>
            <w:r>
              <w:rPr>
                <w:noProof/>
                <w:lang w:val="en-DE"/>
              </w:rPr>
              <w:t xml:space="preserve"> to clause </w:t>
            </w:r>
            <w:r w:rsidRPr="007852C6">
              <w:rPr>
                <w:noProof/>
                <w:lang w:val="en-DE"/>
              </w:rPr>
              <w:t>5.2.8.2.2</w:t>
            </w:r>
            <w:r>
              <w:rPr>
                <w:noProof/>
                <w:lang w:val="en-DE"/>
              </w:rPr>
              <w:t xml:space="preserve"> of TS 23.502, so that </w:t>
            </w:r>
            <w:r w:rsidRPr="001B67EA">
              <w:rPr>
                <w:noProof/>
                <w:lang w:val="en-DE"/>
              </w:rPr>
              <w:t>when V-SMF has already received VPLMN Specific Offloading Information and Offload Identifier for a HR-PDU Session</w:t>
            </w:r>
            <w:r>
              <w:rPr>
                <w:noProof/>
                <w:lang w:val="en-DE"/>
              </w:rPr>
              <w:t>,</w:t>
            </w:r>
            <w:r w:rsidRPr="001B67EA">
              <w:rPr>
                <w:noProof/>
                <w:lang w:val="en-DE"/>
              </w:rPr>
              <w:t xml:space="preserve"> </w:t>
            </w:r>
            <w:r>
              <w:rPr>
                <w:noProof/>
                <w:lang w:val="en-DE"/>
              </w:rPr>
              <w:t>it can indicate it when</w:t>
            </w:r>
            <w:r w:rsidRPr="001B67EA">
              <w:rPr>
                <w:noProof/>
                <w:lang w:val="en-DE"/>
              </w:rPr>
              <w:t xml:space="preserve"> sending the request to H-SMF for another HR-PDU.</w:t>
            </w:r>
          </w:p>
        </w:tc>
      </w:tr>
      <w:tr w:rsidR="00DC0CFC" w14:paraId="4CA74D09" w14:textId="77777777" w:rsidTr="00547111">
        <w:tc>
          <w:tcPr>
            <w:tcW w:w="2694" w:type="dxa"/>
            <w:gridSpan w:val="2"/>
            <w:tcBorders>
              <w:left w:val="single" w:sz="4" w:space="0" w:color="auto"/>
            </w:tcBorders>
          </w:tcPr>
          <w:p w14:paraId="2D0866D6" w14:textId="77777777" w:rsidR="00DC0CFC" w:rsidRDefault="00DC0CFC" w:rsidP="00DC0CFC">
            <w:pPr>
              <w:pStyle w:val="CRCoverPage"/>
              <w:spacing w:after="0"/>
              <w:rPr>
                <w:b/>
                <w:i/>
                <w:noProof/>
                <w:sz w:val="8"/>
                <w:szCs w:val="8"/>
              </w:rPr>
            </w:pPr>
          </w:p>
        </w:tc>
        <w:tc>
          <w:tcPr>
            <w:tcW w:w="6946" w:type="dxa"/>
            <w:gridSpan w:val="9"/>
            <w:tcBorders>
              <w:right w:val="single" w:sz="4" w:space="0" w:color="auto"/>
            </w:tcBorders>
          </w:tcPr>
          <w:p w14:paraId="365DEF04" w14:textId="77777777" w:rsidR="00DC0CFC" w:rsidRDefault="00DC0CFC" w:rsidP="00DC0CFC">
            <w:pPr>
              <w:pStyle w:val="CRCoverPage"/>
              <w:spacing w:after="0"/>
              <w:rPr>
                <w:noProof/>
                <w:sz w:val="8"/>
                <w:szCs w:val="8"/>
              </w:rPr>
            </w:pPr>
          </w:p>
        </w:tc>
      </w:tr>
      <w:tr w:rsidR="00DC0CFC" w14:paraId="21016551" w14:textId="77777777" w:rsidTr="00547111">
        <w:tc>
          <w:tcPr>
            <w:tcW w:w="2694" w:type="dxa"/>
            <w:gridSpan w:val="2"/>
            <w:tcBorders>
              <w:left w:val="single" w:sz="4" w:space="0" w:color="auto"/>
            </w:tcBorders>
          </w:tcPr>
          <w:p w14:paraId="49433147" w14:textId="77777777" w:rsidR="00DC0CFC" w:rsidRDefault="00DC0CFC" w:rsidP="00DC0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8EB217" w:rsidR="00DC0CFC" w:rsidRPr="00261CC2" w:rsidRDefault="00DC0CFC" w:rsidP="00DC0CFC">
            <w:pPr>
              <w:pStyle w:val="CRCoverPage"/>
              <w:spacing w:after="0"/>
              <w:ind w:left="100"/>
              <w:rPr>
                <w:noProof/>
                <w:lang w:val="en-DE"/>
              </w:rPr>
            </w:pPr>
            <w:r>
              <w:rPr>
                <w:noProof/>
                <w:lang w:val="en-DE"/>
              </w:rPr>
              <w:t xml:space="preserve">Add </w:t>
            </w:r>
            <w:r>
              <w:rPr>
                <w:noProof/>
              </w:rPr>
              <w:t xml:space="preserve">Offload Identifier to </w:t>
            </w:r>
            <w:proofErr w:type="spellStart"/>
            <w:r>
              <w:t>PduSessionCreateData</w:t>
            </w:r>
            <w:proofErr w:type="spellEnd"/>
            <w:r>
              <w:rPr>
                <w:lang w:val="en-DE"/>
              </w:rPr>
              <w:t xml:space="preserve">. </w:t>
            </w:r>
          </w:p>
        </w:tc>
      </w:tr>
      <w:tr w:rsidR="00DC0CFC" w14:paraId="1F886379" w14:textId="77777777" w:rsidTr="00547111">
        <w:tc>
          <w:tcPr>
            <w:tcW w:w="2694" w:type="dxa"/>
            <w:gridSpan w:val="2"/>
            <w:tcBorders>
              <w:left w:val="single" w:sz="4" w:space="0" w:color="auto"/>
            </w:tcBorders>
          </w:tcPr>
          <w:p w14:paraId="4D989623" w14:textId="77777777" w:rsidR="00DC0CFC" w:rsidRDefault="00DC0CFC" w:rsidP="00DC0CFC">
            <w:pPr>
              <w:pStyle w:val="CRCoverPage"/>
              <w:spacing w:after="0"/>
              <w:rPr>
                <w:b/>
                <w:i/>
                <w:noProof/>
                <w:sz w:val="8"/>
                <w:szCs w:val="8"/>
              </w:rPr>
            </w:pPr>
          </w:p>
        </w:tc>
        <w:tc>
          <w:tcPr>
            <w:tcW w:w="6946" w:type="dxa"/>
            <w:gridSpan w:val="9"/>
            <w:tcBorders>
              <w:right w:val="single" w:sz="4" w:space="0" w:color="auto"/>
            </w:tcBorders>
          </w:tcPr>
          <w:p w14:paraId="71C4A204" w14:textId="77777777" w:rsidR="00DC0CFC" w:rsidRDefault="00DC0CFC" w:rsidP="00DC0CFC">
            <w:pPr>
              <w:pStyle w:val="CRCoverPage"/>
              <w:spacing w:after="0"/>
              <w:rPr>
                <w:noProof/>
                <w:sz w:val="8"/>
                <w:szCs w:val="8"/>
              </w:rPr>
            </w:pPr>
          </w:p>
        </w:tc>
      </w:tr>
      <w:tr w:rsidR="00DC0CFC" w14:paraId="678D7BF9" w14:textId="77777777" w:rsidTr="00547111">
        <w:tc>
          <w:tcPr>
            <w:tcW w:w="2694" w:type="dxa"/>
            <w:gridSpan w:val="2"/>
            <w:tcBorders>
              <w:left w:val="single" w:sz="4" w:space="0" w:color="auto"/>
              <w:bottom w:val="single" w:sz="4" w:space="0" w:color="auto"/>
            </w:tcBorders>
          </w:tcPr>
          <w:p w14:paraId="4E5CE1B6" w14:textId="77777777" w:rsidR="00DC0CFC" w:rsidRDefault="00DC0CFC" w:rsidP="00DC0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2F12C" w:rsidR="00DC0CFC" w:rsidRPr="00BA0C3C" w:rsidRDefault="00DC0CFC" w:rsidP="00DC0CFC">
            <w:pPr>
              <w:pStyle w:val="CRCoverPage"/>
              <w:spacing w:after="0"/>
              <w:ind w:left="100"/>
              <w:rPr>
                <w:noProof/>
                <w:lang w:val="en-DE"/>
              </w:rPr>
            </w:pPr>
            <w:r>
              <w:rPr>
                <w:noProof/>
                <w:lang w:val="en-DE"/>
              </w:rPr>
              <w:t xml:space="preserve">Misalignment between stage-2 and stage-3. The stage-2 requirement that V-SMF indicate </w:t>
            </w:r>
            <w:r>
              <w:rPr>
                <w:noProof/>
              </w:rPr>
              <w:t>whether it has already received VPLMN Specific Offloading Information and Offload Identifier for a HR-PDU Session</w:t>
            </w:r>
            <w:r>
              <w:rPr>
                <w:noProof/>
                <w:lang w:val="en-DE"/>
              </w:rPr>
              <w:t xml:space="preserve"> is not supported by stage-3.</w:t>
            </w:r>
          </w:p>
        </w:tc>
      </w:tr>
      <w:tr w:rsidR="00DC0CFC" w14:paraId="034AF533" w14:textId="77777777" w:rsidTr="00547111">
        <w:tc>
          <w:tcPr>
            <w:tcW w:w="2694" w:type="dxa"/>
            <w:gridSpan w:val="2"/>
          </w:tcPr>
          <w:p w14:paraId="39D9EB5B" w14:textId="77777777" w:rsidR="00DC0CFC" w:rsidRDefault="00DC0CFC" w:rsidP="00DC0CFC">
            <w:pPr>
              <w:pStyle w:val="CRCoverPage"/>
              <w:spacing w:after="0"/>
              <w:rPr>
                <w:b/>
                <w:i/>
                <w:noProof/>
                <w:sz w:val="8"/>
                <w:szCs w:val="8"/>
              </w:rPr>
            </w:pPr>
          </w:p>
        </w:tc>
        <w:tc>
          <w:tcPr>
            <w:tcW w:w="6946" w:type="dxa"/>
            <w:gridSpan w:val="9"/>
          </w:tcPr>
          <w:p w14:paraId="7826CB1C" w14:textId="77777777" w:rsidR="00DC0CFC" w:rsidRDefault="00DC0CFC" w:rsidP="00DC0CFC">
            <w:pPr>
              <w:pStyle w:val="CRCoverPage"/>
              <w:spacing w:after="0"/>
              <w:rPr>
                <w:noProof/>
                <w:sz w:val="8"/>
                <w:szCs w:val="8"/>
              </w:rPr>
            </w:pPr>
          </w:p>
        </w:tc>
      </w:tr>
      <w:tr w:rsidR="00DC0CFC" w14:paraId="6A17D7AC" w14:textId="77777777" w:rsidTr="00547111">
        <w:tc>
          <w:tcPr>
            <w:tcW w:w="2694" w:type="dxa"/>
            <w:gridSpan w:val="2"/>
            <w:tcBorders>
              <w:top w:val="single" w:sz="4" w:space="0" w:color="auto"/>
              <w:left w:val="single" w:sz="4" w:space="0" w:color="auto"/>
            </w:tcBorders>
          </w:tcPr>
          <w:p w14:paraId="6DAD5B19" w14:textId="77777777" w:rsidR="00DC0CFC" w:rsidRDefault="00DC0CFC" w:rsidP="00DC0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F2506" w:rsidR="00DC0CFC" w:rsidRPr="00791AF6" w:rsidRDefault="00791AF6" w:rsidP="00DC0CFC">
            <w:pPr>
              <w:pStyle w:val="CRCoverPage"/>
              <w:spacing w:after="0"/>
              <w:ind w:left="100"/>
              <w:rPr>
                <w:noProof/>
                <w:lang w:val="en-DE"/>
              </w:rPr>
            </w:pPr>
            <w:r>
              <w:t>6.1.6.2.9</w:t>
            </w:r>
            <w:r>
              <w:rPr>
                <w:lang w:val="en-DE"/>
              </w:rPr>
              <w:t>, A.2</w:t>
            </w:r>
          </w:p>
        </w:tc>
      </w:tr>
      <w:tr w:rsidR="00DC0CFC" w14:paraId="56E1E6C3" w14:textId="77777777" w:rsidTr="00547111">
        <w:tc>
          <w:tcPr>
            <w:tcW w:w="2694" w:type="dxa"/>
            <w:gridSpan w:val="2"/>
            <w:tcBorders>
              <w:left w:val="single" w:sz="4" w:space="0" w:color="auto"/>
            </w:tcBorders>
          </w:tcPr>
          <w:p w14:paraId="2FB9DE77" w14:textId="77777777" w:rsidR="00DC0CFC" w:rsidRDefault="00DC0CFC" w:rsidP="00DC0CFC">
            <w:pPr>
              <w:pStyle w:val="CRCoverPage"/>
              <w:spacing w:after="0"/>
              <w:rPr>
                <w:b/>
                <w:i/>
                <w:noProof/>
                <w:sz w:val="8"/>
                <w:szCs w:val="8"/>
              </w:rPr>
            </w:pPr>
          </w:p>
        </w:tc>
        <w:tc>
          <w:tcPr>
            <w:tcW w:w="6946" w:type="dxa"/>
            <w:gridSpan w:val="9"/>
            <w:tcBorders>
              <w:right w:val="single" w:sz="4" w:space="0" w:color="auto"/>
            </w:tcBorders>
          </w:tcPr>
          <w:p w14:paraId="0898542D" w14:textId="77777777" w:rsidR="00DC0CFC" w:rsidRDefault="00DC0CFC" w:rsidP="00DC0CFC">
            <w:pPr>
              <w:pStyle w:val="CRCoverPage"/>
              <w:spacing w:after="0"/>
              <w:rPr>
                <w:noProof/>
                <w:sz w:val="8"/>
                <w:szCs w:val="8"/>
              </w:rPr>
            </w:pPr>
          </w:p>
        </w:tc>
      </w:tr>
      <w:tr w:rsidR="00DC0CFC" w14:paraId="76F95A8B" w14:textId="77777777" w:rsidTr="00547111">
        <w:tc>
          <w:tcPr>
            <w:tcW w:w="2694" w:type="dxa"/>
            <w:gridSpan w:val="2"/>
            <w:tcBorders>
              <w:left w:val="single" w:sz="4" w:space="0" w:color="auto"/>
            </w:tcBorders>
          </w:tcPr>
          <w:p w14:paraId="335EAB52" w14:textId="77777777" w:rsidR="00DC0CFC" w:rsidRDefault="00DC0CFC" w:rsidP="00DC0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CFC" w:rsidRDefault="00DC0CFC" w:rsidP="00DC0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CFC" w:rsidRDefault="00DC0CFC" w:rsidP="00DC0CFC">
            <w:pPr>
              <w:pStyle w:val="CRCoverPage"/>
              <w:spacing w:after="0"/>
              <w:jc w:val="center"/>
              <w:rPr>
                <w:b/>
                <w:caps/>
                <w:noProof/>
              </w:rPr>
            </w:pPr>
            <w:r>
              <w:rPr>
                <w:b/>
                <w:caps/>
                <w:noProof/>
              </w:rPr>
              <w:t>N</w:t>
            </w:r>
          </w:p>
        </w:tc>
        <w:tc>
          <w:tcPr>
            <w:tcW w:w="2977" w:type="dxa"/>
            <w:gridSpan w:val="4"/>
          </w:tcPr>
          <w:p w14:paraId="304CCBCB" w14:textId="77777777" w:rsidR="00DC0CFC" w:rsidRDefault="00DC0CFC" w:rsidP="00DC0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CFC" w:rsidRDefault="00DC0CFC" w:rsidP="00DC0CFC">
            <w:pPr>
              <w:pStyle w:val="CRCoverPage"/>
              <w:spacing w:after="0"/>
              <w:ind w:left="99"/>
              <w:rPr>
                <w:noProof/>
              </w:rPr>
            </w:pPr>
          </w:p>
        </w:tc>
      </w:tr>
      <w:tr w:rsidR="00DC0CFC" w14:paraId="34ACE2EB" w14:textId="77777777" w:rsidTr="00547111">
        <w:tc>
          <w:tcPr>
            <w:tcW w:w="2694" w:type="dxa"/>
            <w:gridSpan w:val="2"/>
            <w:tcBorders>
              <w:left w:val="single" w:sz="4" w:space="0" w:color="auto"/>
            </w:tcBorders>
          </w:tcPr>
          <w:p w14:paraId="571382F3" w14:textId="77777777" w:rsidR="00DC0CFC" w:rsidRDefault="00DC0CFC" w:rsidP="00DC0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CFC" w:rsidRDefault="00DC0CFC" w:rsidP="00DC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DC0CFC" w:rsidRDefault="00DC0CFC" w:rsidP="00DC0CFC">
            <w:pPr>
              <w:pStyle w:val="CRCoverPage"/>
              <w:spacing w:after="0"/>
              <w:jc w:val="center"/>
              <w:rPr>
                <w:b/>
                <w:caps/>
                <w:noProof/>
              </w:rPr>
            </w:pPr>
            <w:r>
              <w:rPr>
                <w:b/>
                <w:caps/>
                <w:noProof/>
              </w:rPr>
              <w:t>X</w:t>
            </w:r>
          </w:p>
        </w:tc>
        <w:tc>
          <w:tcPr>
            <w:tcW w:w="2977" w:type="dxa"/>
            <w:gridSpan w:val="4"/>
          </w:tcPr>
          <w:p w14:paraId="7DB274D8" w14:textId="77777777" w:rsidR="00DC0CFC" w:rsidRDefault="00DC0CFC" w:rsidP="00DC0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CFC" w:rsidRDefault="00DC0CFC" w:rsidP="00DC0CFC">
            <w:pPr>
              <w:pStyle w:val="CRCoverPage"/>
              <w:spacing w:after="0"/>
              <w:ind w:left="99"/>
              <w:rPr>
                <w:noProof/>
              </w:rPr>
            </w:pPr>
            <w:r>
              <w:rPr>
                <w:noProof/>
              </w:rPr>
              <w:t xml:space="preserve">TS/TR ... CR ... </w:t>
            </w:r>
          </w:p>
        </w:tc>
      </w:tr>
      <w:tr w:rsidR="00DC0CFC" w14:paraId="446DDBAC" w14:textId="77777777" w:rsidTr="00547111">
        <w:tc>
          <w:tcPr>
            <w:tcW w:w="2694" w:type="dxa"/>
            <w:gridSpan w:val="2"/>
            <w:tcBorders>
              <w:left w:val="single" w:sz="4" w:space="0" w:color="auto"/>
            </w:tcBorders>
          </w:tcPr>
          <w:p w14:paraId="678A1AA6" w14:textId="77777777" w:rsidR="00DC0CFC" w:rsidRDefault="00DC0CFC" w:rsidP="00DC0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CFC" w:rsidRDefault="00DC0CFC" w:rsidP="00DC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C0CFC" w:rsidRDefault="00DC0CFC" w:rsidP="00DC0CFC">
            <w:pPr>
              <w:pStyle w:val="CRCoverPage"/>
              <w:spacing w:after="0"/>
              <w:jc w:val="center"/>
              <w:rPr>
                <w:b/>
                <w:caps/>
                <w:noProof/>
              </w:rPr>
            </w:pPr>
            <w:r>
              <w:rPr>
                <w:b/>
                <w:caps/>
                <w:noProof/>
              </w:rPr>
              <w:t>X</w:t>
            </w:r>
          </w:p>
        </w:tc>
        <w:tc>
          <w:tcPr>
            <w:tcW w:w="2977" w:type="dxa"/>
            <w:gridSpan w:val="4"/>
          </w:tcPr>
          <w:p w14:paraId="1A4306D9" w14:textId="77777777" w:rsidR="00DC0CFC" w:rsidRDefault="00DC0CFC" w:rsidP="00DC0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CFC" w:rsidRDefault="00DC0CFC" w:rsidP="00DC0CFC">
            <w:pPr>
              <w:pStyle w:val="CRCoverPage"/>
              <w:spacing w:after="0"/>
              <w:ind w:left="99"/>
              <w:rPr>
                <w:noProof/>
              </w:rPr>
            </w:pPr>
            <w:r>
              <w:rPr>
                <w:noProof/>
              </w:rPr>
              <w:t xml:space="preserve">TS/TR ... CR ... </w:t>
            </w:r>
          </w:p>
        </w:tc>
      </w:tr>
      <w:tr w:rsidR="00DC0CFC" w14:paraId="55C714D2" w14:textId="77777777" w:rsidTr="00547111">
        <w:tc>
          <w:tcPr>
            <w:tcW w:w="2694" w:type="dxa"/>
            <w:gridSpan w:val="2"/>
            <w:tcBorders>
              <w:left w:val="single" w:sz="4" w:space="0" w:color="auto"/>
            </w:tcBorders>
          </w:tcPr>
          <w:p w14:paraId="45913E62" w14:textId="77777777" w:rsidR="00DC0CFC" w:rsidRDefault="00DC0CFC" w:rsidP="00DC0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CFC" w:rsidRDefault="00DC0CFC" w:rsidP="00DC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C0CFC" w:rsidRDefault="00DC0CFC" w:rsidP="00DC0CFC">
            <w:pPr>
              <w:pStyle w:val="CRCoverPage"/>
              <w:spacing w:after="0"/>
              <w:jc w:val="center"/>
              <w:rPr>
                <w:b/>
                <w:caps/>
                <w:noProof/>
              </w:rPr>
            </w:pPr>
            <w:r>
              <w:rPr>
                <w:b/>
                <w:caps/>
                <w:noProof/>
              </w:rPr>
              <w:t>X</w:t>
            </w:r>
          </w:p>
        </w:tc>
        <w:tc>
          <w:tcPr>
            <w:tcW w:w="2977" w:type="dxa"/>
            <w:gridSpan w:val="4"/>
          </w:tcPr>
          <w:p w14:paraId="1B4FF921" w14:textId="77777777" w:rsidR="00DC0CFC" w:rsidRDefault="00DC0CFC" w:rsidP="00DC0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CFC" w:rsidRDefault="00DC0CFC" w:rsidP="00DC0CFC">
            <w:pPr>
              <w:pStyle w:val="CRCoverPage"/>
              <w:spacing w:after="0"/>
              <w:ind w:left="99"/>
              <w:rPr>
                <w:noProof/>
              </w:rPr>
            </w:pPr>
            <w:r>
              <w:rPr>
                <w:noProof/>
              </w:rPr>
              <w:t xml:space="preserve">TS/TR ... CR ... </w:t>
            </w:r>
          </w:p>
        </w:tc>
      </w:tr>
      <w:tr w:rsidR="00DC0CFC" w14:paraId="60DF82CC" w14:textId="77777777" w:rsidTr="008863B9">
        <w:tc>
          <w:tcPr>
            <w:tcW w:w="2694" w:type="dxa"/>
            <w:gridSpan w:val="2"/>
            <w:tcBorders>
              <w:left w:val="single" w:sz="4" w:space="0" w:color="auto"/>
            </w:tcBorders>
          </w:tcPr>
          <w:p w14:paraId="517696CD" w14:textId="77777777" w:rsidR="00DC0CFC" w:rsidRDefault="00DC0CFC" w:rsidP="00DC0CFC">
            <w:pPr>
              <w:pStyle w:val="CRCoverPage"/>
              <w:spacing w:after="0"/>
              <w:rPr>
                <w:b/>
                <w:i/>
                <w:noProof/>
              </w:rPr>
            </w:pPr>
          </w:p>
        </w:tc>
        <w:tc>
          <w:tcPr>
            <w:tcW w:w="6946" w:type="dxa"/>
            <w:gridSpan w:val="9"/>
            <w:tcBorders>
              <w:right w:val="single" w:sz="4" w:space="0" w:color="auto"/>
            </w:tcBorders>
          </w:tcPr>
          <w:p w14:paraId="4D84207F" w14:textId="77777777" w:rsidR="00DC0CFC" w:rsidRDefault="00DC0CFC" w:rsidP="00DC0CFC">
            <w:pPr>
              <w:pStyle w:val="CRCoverPage"/>
              <w:spacing w:after="0"/>
              <w:rPr>
                <w:noProof/>
              </w:rPr>
            </w:pPr>
          </w:p>
        </w:tc>
      </w:tr>
      <w:tr w:rsidR="00DC0CFC" w14:paraId="556B87B6" w14:textId="77777777" w:rsidTr="008863B9">
        <w:tc>
          <w:tcPr>
            <w:tcW w:w="2694" w:type="dxa"/>
            <w:gridSpan w:val="2"/>
            <w:tcBorders>
              <w:left w:val="single" w:sz="4" w:space="0" w:color="auto"/>
              <w:bottom w:val="single" w:sz="4" w:space="0" w:color="auto"/>
            </w:tcBorders>
          </w:tcPr>
          <w:p w14:paraId="79A9C411" w14:textId="77777777" w:rsidR="00DC0CFC" w:rsidRDefault="00DC0CFC" w:rsidP="00DC0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99E0F5" w14:textId="520615A3" w:rsidR="00DC0CFC" w:rsidRDefault="00DC0CFC" w:rsidP="00DC0CFC">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763474">
              <w:rPr>
                <w:noProof/>
                <w:lang w:val="en-DE" w:eastAsia="zh-CN"/>
              </w:rPr>
              <w:t>correction</w:t>
            </w:r>
            <w:r w:rsidRPr="00763474">
              <w:rPr>
                <w:noProof/>
                <w:lang w:eastAsia="zh-CN"/>
              </w:rPr>
              <w:t xml:space="preserve"> to the </w:t>
            </w:r>
            <w:r>
              <w:rPr>
                <w:noProof/>
                <w:lang w:eastAsia="zh-CN"/>
              </w:rPr>
              <w:t>following APIs:</w:t>
            </w:r>
          </w:p>
          <w:p w14:paraId="00D3B8F7" w14:textId="17E54532" w:rsidR="00DC0CFC" w:rsidRPr="003C0405" w:rsidRDefault="00DC0CFC" w:rsidP="00DC0CFC">
            <w:pPr>
              <w:pStyle w:val="CRCoverPage"/>
              <w:spacing w:after="0"/>
              <w:ind w:left="100"/>
              <w:rPr>
                <w:noProof/>
                <w:lang w:val="en-DE"/>
              </w:rPr>
            </w:pPr>
            <w:r w:rsidRPr="00C60FCC">
              <w:rPr>
                <w:noProof/>
                <w:lang w:val="en-DE"/>
              </w:rPr>
              <w:t>TS29502_Nsmf_PDUSession.yaml</w:t>
            </w:r>
          </w:p>
        </w:tc>
      </w:tr>
      <w:tr w:rsidR="00DC0CFC" w:rsidRPr="008863B9" w14:paraId="45BFE792" w14:textId="77777777" w:rsidTr="008863B9">
        <w:tc>
          <w:tcPr>
            <w:tcW w:w="2694" w:type="dxa"/>
            <w:gridSpan w:val="2"/>
            <w:tcBorders>
              <w:top w:val="single" w:sz="4" w:space="0" w:color="auto"/>
              <w:bottom w:val="single" w:sz="4" w:space="0" w:color="auto"/>
            </w:tcBorders>
          </w:tcPr>
          <w:p w14:paraId="194242DD" w14:textId="77777777" w:rsidR="00DC0CFC" w:rsidRPr="008863B9" w:rsidRDefault="00DC0CFC" w:rsidP="00DC0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CFC" w:rsidRPr="008863B9" w:rsidRDefault="00DC0CFC" w:rsidP="00DC0CFC">
            <w:pPr>
              <w:pStyle w:val="CRCoverPage"/>
              <w:spacing w:after="0"/>
              <w:ind w:left="100"/>
              <w:rPr>
                <w:noProof/>
                <w:sz w:val="8"/>
                <w:szCs w:val="8"/>
              </w:rPr>
            </w:pPr>
          </w:p>
        </w:tc>
      </w:tr>
      <w:tr w:rsidR="00DC0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CFC" w:rsidRDefault="00DC0CFC" w:rsidP="00DC0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CFC" w:rsidRDefault="00DC0CFC" w:rsidP="00DC0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33A795" w14:textId="77777777" w:rsidR="004274A7" w:rsidRDefault="004274A7" w:rsidP="004274A7">
      <w:pPr>
        <w:pStyle w:val="Heading5"/>
      </w:pPr>
      <w:bookmarkStart w:id="3" w:name="_Toc207632165"/>
      <w:bookmarkStart w:id="4" w:name="_Toc25073937"/>
      <w:bookmarkStart w:id="5" w:name="_Toc34063120"/>
      <w:bookmarkStart w:id="6" w:name="_Toc43120097"/>
      <w:bookmarkStart w:id="7" w:name="_Toc49768152"/>
      <w:bookmarkStart w:id="8" w:name="_Toc56434325"/>
      <w:bookmarkStart w:id="9" w:name="_Toc192830262"/>
      <w:bookmarkStart w:id="10" w:name="_Toc11338600"/>
      <w:bookmarkStart w:id="11" w:name="_Toc27585252"/>
      <w:bookmarkStart w:id="12" w:name="_Toc36457218"/>
      <w:bookmarkStart w:id="13" w:name="_Toc45028112"/>
      <w:bookmarkStart w:id="14" w:name="_Toc45028947"/>
      <w:bookmarkStart w:id="15" w:name="_Toc51867708"/>
      <w:bookmarkStart w:id="16" w:name="_Toc56434381"/>
      <w:bookmarkStart w:id="17" w:name="_Toc207632221"/>
      <w:r>
        <w:lastRenderedPageBreak/>
        <w:t>6.1.6.2.9</w:t>
      </w:r>
      <w:r>
        <w:tab/>
        <w:t xml:space="preserve">Type: </w:t>
      </w:r>
      <w:proofErr w:type="spellStart"/>
      <w:r>
        <w:t>PduSessionCreateData</w:t>
      </w:r>
      <w:bookmarkEnd w:id="3"/>
      <w:proofErr w:type="spellEnd"/>
    </w:p>
    <w:p w14:paraId="71B0F789" w14:textId="77777777" w:rsidR="004274A7" w:rsidRDefault="004274A7" w:rsidP="004274A7">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274A7" w14:paraId="58DD1D6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153F14" w14:textId="77777777" w:rsidR="004274A7" w:rsidRDefault="004274A7" w:rsidP="00EE535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321A2EE" w14:textId="77777777" w:rsidR="004274A7" w:rsidRDefault="004274A7" w:rsidP="00EE535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C7454EF" w14:textId="77777777" w:rsidR="004274A7" w:rsidRPr="007277D4" w:rsidRDefault="004274A7" w:rsidP="00EE535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5EB31CF" w14:textId="77777777" w:rsidR="004274A7" w:rsidRDefault="004274A7" w:rsidP="00EE535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AE2BBFF" w14:textId="77777777" w:rsidR="004274A7" w:rsidRDefault="004274A7" w:rsidP="00EE535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75311C2" w14:textId="77777777" w:rsidR="004274A7" w:rsidRDefault="004274A7" w:rsidP="00EE5359">
            <w:pPr>
              <w:pStyle w:val="TAH"/>
              <w:rPr>
                <w:rFonts w:cs="Arial"/>
                <w:szCs w:val="18"/>
              </w:rPr>
            </w:pPr>
            <w:r>
              <w:rPr>
                <w:rFonts w:cs="Arial"/>
                <w:szCs w:val="18"/>
              </w:rPr>
              <w:t>Applicability</w:t>
            </w:r>
          </w:p>
        </w:tc>
      </w:tr>
      <w:tr w:rsidR="004274A7" w14:paraId="163E1D3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5BF22FC" w14:textId="77777777" w:rsidR="004274A7" w:rsidRDefault="004274A7" w:rsidP="00EE535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0ADFA76" w14:textId="77777777" w:rsidR="004274A7" w:rsidRDefault="004274A7" w:rsidP="00EE535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D6E3D56"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33D61F"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AA4C59" w14:textId="77777777" w:rsidR="004274A7" w:rsidRDefault="004274A7" w:rsidP="00EE535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43FD5EA" w14:textId="77777777" w:rsidR="004274A7" w:rsidRDefault="004274A7" w:rsidP="00EE535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FFE34D8" w14:textId="77777777" w:rsidR="004274A7" w:rsidRDefault="004274A7" w:rsidP="00EE5359">
            <w:pPr>
              <w:pStyle w:val="TAC"/>
            </w:pPr>
          </w:p>
        </w:tc>
      </w:tr>
      <w:tr w:rsidR="004274A7" w14:paraId="57B25338"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7F352D1" w14:textId="77777777" w:rsidR="004274A7" w:rsidRDefault="004274A7" w:rsidP="00EE535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CBD1096" w14:textId="77777777" w:rsidR="004274A7" w:rsidRDefault="004274A7"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C324393"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574CA0"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235118" w14:textId="77777777" w:rsidR="004274A7" w:rsidRDefault="004274A7" w:rsidP="00EE5359">
            <w:pPr>
              <w:pStyle w:val="TAL"/>
              <w:rPr>
                <w:rFonts w:cs="Arial"/>
                <w:szCs w:val="18"/>
              </w:rPr>
            </w:pPr>
            <w:r>
              <w:rPr>
                <w:rFonts w:cs="Arial"/>
                <w:szCs w:val="18"/>
              </w:rPr>
              <w:t>This IE shall be present if the SUPI is present in the message but is not authenticated and is for an emergency registered UE.</w:t>
            </w:r>
          </w:p>
          <w:p w14:paraId="3CEADDAF" w14:textId="77777777" w:rsidR="004274A7" w:rsidRDefault="004274A7" w:rsidP="00EE5359">
            <w:pPr>
              <w:pStyle w:val="TAL"/>
              <w:rPr>
                <w:rFonts w:cs="Arial"/>
                <w:szCs w:val="18"/>
              </w:rPr>
            </w:pPr>
            <w:r>
              <w:rPr>
                <w:rFonts w:cs="Arial"/>
                <w:szCs w:val="18"/>
              </w:rPr>
              <w:t>When present, it shall be set as follows:</w:t>
            </w:r>
          </w:p>
          <w:p w14:paraId="194765DB"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31B4FE2" w14:textId="77777777" w:rsidR="004274A7" w:rsidRDefault="004274A7" w:rsidP="00EE535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9D47C53" w14:textId="77777777" w:rsidR="004274A7" w:rsidRDefault="004274A7" w:rsidP="00EE5359">
            <w:pPr>
              <w:pStyle w:val="TAC"/>
            </w:pPr>
          </w:p>
        </w:tc>
      </w:tr>
      <w:tr w:rsidR="004274A7" w14:paraId="72E973F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F2F67BA" w14:textId="77777777" w:rsidR="004274A7" w:rsidRDefault="004274A7" w:rsidP="00EE535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8AB495A" w14:textId="77777777" w:rsidR="004274A7" w:rsidRDefault="004274A7" w:rsidP="00EE535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E29C20F"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06946A"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786D9C" w14:textId="77777777" w:rsidR="004274A7" w:rsidRDefault="004274A7" w:rsidP="00EE535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D120855" w14:textId="77777777" w:rsidR="004274A7" w:rsidRDefault="004274A7" w:rsidP="00EE5359">
            <w:pPr>
              <w:pStyle w:val="TAL"/>
              <w:rPr>
                <w:rFonts w:cs="Arial"/>
                <w:szCs w:val="18"/>
              </w:rPr>
            </w:pPr>
            <w:r>
              <w:rPr>
                <w:rFonts w:cs="Arial"/>
                <w:szCs w:val="18"/>
              </w:rPr>
              <w:t>For all other cases, this IE shall be present if it is available.</w:t>
            </w:r>
          </w:p>
          <w:p w14:paraId="67D69F16" w14:textId="77777777" w:rsidR="004274A7" w:rsidRDefault="004274A7" w:rsidP="00EE535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FA1F2B9" w14:textId="77777777" w:rsidR="004274A7" w:rsidRDefault="004274A7" w:rsidP="00EE5359">
            <w:pPr>
              <w:pStyle w:val="TAC"/>
            </w:pPr>
          </w:p>
        </w:tc>
      </w:tr>
      <w:tr w:rsidR="004274A7" w14:paraId="0D4A798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11336AF" w14:textId="77777777" w:rsidR="004274A7" w:rsidRDefault="004274A7" w:rsidP="00EE535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9258A99" w14:textId="77777777" w:rsidR="004274A7" w:rsidRDefault="004274A7" w:rsidP="00EE535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043042D"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03E333"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3005DB" w14:textId="77777777" w:rsidR="004274A7" w:rsidRDefault="004274A7" w:rsidP="00EE535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35D4C71" w14:textId="77777777" w:rsidR="004274A7" w:rsidRDefault="004274A7" w:rsidP="00EE5359">
            <w:pPr>
              <w:pStyle w:val="TAC"/>
            </w:pPr>
          </w:p>
        </w:tc>
      </w:tr>
      <w:tr w:rsidR="004274A7" w14:paraId="7E0671D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D23CCEF" w14:textId="77777777" w:rsidR="004274A7" w:rsidRDefault="004274A7" w:rsidP="00EE535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179D7D2" w14:textId="77777777" w:rsidR="004274A7" w:rsidRDefault="004274A7" w:rsidP="00EE535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A597BD1" w14:textId="77777777" w:rsidR="004274A7" w:rsidRDefault="004274A7" w:rsidP="00EE535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5EFC34F" w14:textId="77777777" w:rsidR="004274A7" w:rsidRDefault="004274A7" w:rsidP="00EE535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A24AB5C" w14:textId="77777777" w:rsidR="004274A7" w:rsidRDefault="004274A7" w:rsidP="00EE535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BCE8D10" w14:textId="77777777" w:rsidR="004274A7" w:rsidRDefault="004274A7" w:rsidP="00EE5359">
            <w:pPr>
              <w:pStyle w:val="TAC"/>
            </w:pPr>
          </w:p>
        </w:tc>
      </w:tr>
      <w:tr w:rsidR="004274A7" w14:paraId="2653EE3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849DC1B" w14:textId="77777777" w:rsidR="004274A7" w:rsidRDefault="004274A7" w:rsidP="00EE5359">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48DEF06" w14:textId="77777777" w:rsidR="004274A7" w:rsidRDefault="004274A7" w:rsidP="00EE5359">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4176C47" w14:textId="77777777" w:rsidR="004274A7" w:rsidRDefault="004274A7" w:rsidP="00EE5359">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A1DB5A" w14:textId="77777777" w:rsidR="004274A7" w:rsidRDefault="004274A7" w:rsidP="00EE5359">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68D366" w14:textId="77777777" w:rsidR="004274A7" w:rsidRDefault="004274A7" w:rsidP="00EE535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582E9BD" w14:textId="77777777" w:rsidR="004274A7" w:rsidRDefault="004274A7" w:rsidP="00EE535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A4DD0E6" w14:textId="77777777" w:rsidR="004274A7" w:rsidRDefault="004274A7" w:rsidP="00EE5359">
            <w:pPr>
              <w:pStyle w:val="TAC"/>
            </w:pPr>
          </w:p>
        </w:tc>
      </w:tr>
      <w:tr w:rsidR="004274A7" w14:paraId="4BDEEA1B"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CE63B3F" w14:textId="77777777" w:rsidR="004274A7" w:rsidRDefault="004274A7" w:rsidP="00EE535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77BD17B" w14:textId="77777777" w:rsidR="004274A7" w:rsidRDefault="004274A7" w:rsidP="00EE535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4201D3F"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0ED140"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E7C83" w14:textId="77777777" w:rsidR="004274A7" w:rsidRDefault="004274A7" w:rsidP="00EE5359">
            <w:pPr>
              <w:pStyle w:val="TAL"/>
              <w:rPr>
                <w:rFonts w:cs="Arial"/>
                <w:szCs w:val="18"/>
              </w:rPr>
            </w:pPr>
            <w:r>
              <w:rPr>
                <w:rFonts w:cs="Arial"/>
                <w:szCs w:val="18"/>
              </w:rPr>
              <w:t>This IE shall be present, except during an EPS to 5GS idle mode mobility or handover using the N26 interface.</w:t>
            </w:r>
          </w:p>
          <w:p w14:paraId="5D7B7598" w14:textId="77777777" w:rsidR="004274A7" w:rsidRDefault="004274A7" w:rsidP="00EE5359">
            <w:pPr>
              <w:pStyle w:val="TAL"/>
              <w:rPr>
                <w:rFonts w:cs="Arial"/>
                <w:szCs w:val="18"/>
              </w:rPr>
            </w:pPr>
            <w:r>
              <w:rPr>
                <w:rFonts w:cs="Arial"/>
                <w:szCs w:val="18"/>
              </w:rPr>
              <w:t>When present, it shall contain:</w:t>
            </w:r>
          </w:p>
          <w:p w14:paraId="645B3769" w14:textId="77777777" w:rsidR="004274A7" w:rsidRDefault="004274A7" w:rsidP="00EE535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1A69A644" w14:textId="77777777" w:rsidR="004274A7" w:rsidRPr="002F24E9" w:rsidRDefault="004274A7" w:rsidP="00EE535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621C407D" w14:textId="77777777" w:rsidR="004274A7" w:rsidRDefault="004274A7" w:rsidP="00EE535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0E2E7AE" w14:textId="77777777" w:rsidR="004274A7" w:rsidRDefault="004274A7" w:rsidP="00EE5359">
            <w:pPr>
              <w:pStyle w:val="TAC"/>
            </w:pPr>
          </w:p>
        </w:tc>
      </w:tr>
      <w:tr w:rsidR="004274A7" w14:paraId="1D25B3F1"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1C7FD3A" w14:textId="77777777" w:rsidR="004274A7" w:rsidRDefault="004274A7" w:rsidP="00EE5359">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04A77BB" w14:textId="77777777" w:rsidR="004274A7" w:rsidRDefault="004274A7" w:rsidP="00EE535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3E01CB9"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BAAC3D"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6E817F" w14:textId="77777777" w:rsidR="004274A7" w:rsidRDefault="004274A7" w:rsidP="00EE5359">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D6A96BE" w14:textId="77777777" w:rsidR="004274A7" w:rsidRDefault="004274A7" w:rsidP="00EE5359">
            <w:pPr>
              <w:pStyle w:val="TAC"/>
            </w:pPr>
            <w:r>
              <w:rPr>
                <w:lang w:eastAsia="zh-CN"/>
              </w:rPr>
              <w:t>NSRP</w:t>
            </w:r>
          </w:p>
        </w:tc>
      </w:tr>
      <w:tr w:rsidR="004274A7" w14:paraId="521C69A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A74F1E0" w14:textId="77777777" w:rsidR="004274A7" w:rsidRDefault="004274A7" w:rsidP="00EE535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370099A" w14:textId="77777777" w:rsidR="004274A7" w:rsidRDefault="004274A7" w:rsidP="00EE535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C2D09A5"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801B0"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C5BBCB" w14:textId="77777777" w:rsidR="004274A7" w:rsidRDefault="004274A7" w:rsidP="00EE5359">
            <w:pPr>
              <w:pStyle w:val="TAL"/>
              <w:rPr>
                <w:rFonts w:cs="Arial"/>
                <w:szCs w:val="18"/>
              </w:rPr>
            </w:pPr>
            <w:r>
              <w:rPr>
                <w:rFonts w:cs="Arial"/>
                <w:szCs w:val="18"/>
              </w:rPr>
              <w:t>This IE shall be present for an LBO PDU session with an I-SMF, except during an EPS to 5GS idle mode mobility or handover using the N26 interface.</w:t>
            </w:r>
          </w:p>
          <w:p w14:paraId="47C22214" w14:textId="77777777" w:rsidR="004274A7" w:rsidRDefault="004274A7" w:rsidP="00EE535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DA2301B" w14:textId="77777777" w:rsidR="004274A7" w:rsidRDefault="004274A7" w:rsidP="00EE5359">
            <w:pPr>
              <w:pStyle w:val="TAC"/>
            </w:pPr>
            <w:r>
              <w:rPr>
                <w:lang w:eastAsia="zh-CN"/>
              </w:rPr>
              <w:t>DTSSA</w:t>
            </w:r>
          </w:p>
        </w:tc>
      </w:tr>
      <w:tr w:rsidR="004274A7" w14:paraId="7D3448C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70E1099" w14:textId="77777777" w:rsidR="004274A7" w:rsidRDefault="004274A7" w:rsidP="00EE535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19F8AC2" w14:textId="77777777" w:rsidR="004274A7" w:rsidRDefault="004274A7"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9B11C3"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054527"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3A9E72" w14:textId="77777777" w:rsidR="004274A7" w:rsidRDefault="004274A7" w:rsidP="00EE535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CDD3482" w14:textId="77777777" w:rsidR="004274A7" w:rsidRDefault="004274A7" w:rsidP="00EE5359">
            <w:pPr>
              <w:pStyle w:val="TAC"/>
            </w:pPr>
          </w:p>
        </w:tc>
      </w:tr>
      <w:tr w:rsidR="004274A7" w14:paraId="54B1B77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9D9B7C3" w14:textId="77777777" w:rsidR="004274A7" w:rsidRDefault="004274A7" w:rsidP="00EE5359">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06BA536" w14:textId="77777777" w:rsidR="004274A7" w:rsidRDefault="004274A7"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CADB547" w14:textId="77777777" w:rsidR="004274A7" w:rsidDel="00302FC8"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102228"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B4FAB" w14:textId="77777777" w:rsidR="004274A7" w:rsidRDefault="004274A7" w:rsidP="00EE535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C2C25C4" w14:textId="77777777" w:rsidR="004274A7" w:rsidRDefault="004274A7" w:rsidP="00EE5359">
            <w:pPr>
              <w:pStyle w:val="TAC"/>
            </w:pPr>
            <w:r>
              <w:t>DTSSA</w:t>
            </w:r>
          </w:p>
        </w:tc>
      </w:tr>
      <w:tr w:rsidR="004274A7" w14:paraId="1507AB3B"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0D7C285" w14:textId="77777777" w:rsidR="004274A7" w:rsidRDefault="004274A7" w:rsidP="00EE5359">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304E38F1" w14:textId="77777777" w:rsidR="004274A7" w:rsidRDefault="004274A7"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EB3A1C"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2125BB"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B13D71" w14:textId="77777777" w:rsidR="004274A7" w:rsidRDefault="004274A7" w:rsidP="00EE5359">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768EEEF7" w14:textId="77777777" w:rsidR="004274A7" w:rsidRDefault="004274A7" w:rsidP="00EE5359">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64726E8B" w14:textId="77777777" w:rsidR="004274A7" w:rsidRDefault="004274A7" w:rsidP="00EE5359">
            <w:pPr>
              <w:pStyle w:val="TAC"/>
            </w:pPr>
          </w:p>
        </w:tc>
      </w:tr>
      <w:tr w:rsidR="004274A7" w14:paraId="67CD23C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240BD04" w14:textId="77777777" w:rsidR="004274A7" w:rsidRDefault="004274A7" w:rsidP="00EE535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8A02056" w14:textId="77777777" w:rsidR="004274A7" w:rsidRDefault="004274A7" w:rsidP="00EE535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20573EF" w14:textId="77777777" w:rsidR="004274A7" w:rsidRDefault="004274A7" w:rsidP="00EE535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63D78DC" w14:textId="77777777" w:rsidR="004274A7" w:rsidRDefault="004274A7" w:rsidP="00EE535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524C03" w14:textId="77777777" w:rsidR="004274A7" w:rsidRDefault="004274A7" w:rsidP="00EE5359">
            <w:pPr>
              <w:pStyle w:val="TAL"/>
            </w:pPr>
            <w:r>
              <w:rPr>
                <w:rFonts w:cs="Arial"/>
                <w:szCs w:val="18"/>
              </w:rPr>
              <w:t xml:space="preserve">This IE shall contain the </w:t>
            </w:r>
            <w:r>
              <w:t xml:space="preserve">serving core network operator PLMN ID and, for an SNPN, the NID that together with the PLMN ID identifies the SNPN. </w:t>
            </w:r>
          </w:p>
          <w:p w14:paraId="133B02DB" w14:textId="77777777" w:rsidR="004274A7" w:rsidRDefault="004274A7" w:rsidP="00EE5359">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59E95776" w14:textId="77777777" w:rsidR="004274A7" w:rsidRDefault="004274A7" w:rsidP="00EE5359">
            <w:pPr>
              <w:pStyle w:val="TAC"/>
            </w:pPr>
          </w:p>
        </w:tc>
      </w:tr>
      <w:tr w:rsidR="004274A7" w14:paraId="6657181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3E2884C" w14:textId="77777777" w:rsidR="004274A7" w:rsidRDefault="004274A7" w:rsidP="00EE535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493A0E0" w14:textId="77777777" w:rsidR="004274A7" w:rsidRDefault="004274A7" w:rsidP="00EE535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E8FA657"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ED1FD6"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B327B" w14:textId="77777777" w:rsidR="004274A7" w:rsidRDefault="004274A7" w:rsidP="00EE535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FFC5513" w14:textId="77777777" w:rsidR="004274A7" w:rsidRDefault="004274A7" w:rsidP="00EE5359">
            <w:pPr>
              <w:pStyle w:val="TAL"/>
              <w:rPr>
                <w:rFonts w:cs="Arial"/>
                <w:szCs w:val="18"/>
              </w:rPr>
            </w:pPr>
          </w:p>
          <w:p w14:paraId="4E58A32D" w14:textId="77777777" w:rsidR="004274A7" w:rsidRDefault="004274A7" w:rsidP="00EE535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978D70E" w14:textId="77777777" w:rsidR="004274A7" w:rsidRDefault="004274A7" w:rsidP="00EE535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BDF0887" w14:textId="77777777" w:rsidR="004274A7" w:rsidRDefault="004274A7" w:rsidP="00EE5359">
            <w:pPr>
              <w:pStyle w:val="TAC"/>
            </w:pPr>
          </w:p>
        </w:tc>
      </w:tr>
      <w:tr w:rsidR="004274A7" w14:paraId="1A8F70C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643ACFB" w14:textId="77777777" w:rsidR="004274A7" w:rsidRDefault="004274A7" w:rsidP="00EE535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D4FDA5F" w14:textId="77777777" w:rsidR="004274A7" w:rsidRDefault="004274A7" w:rsidP="00EE535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B794966"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01B48E" w14:textId="77777777" w:rsidR="004274A7" w:rsidRDefault="004274A7" w:rsidP="00EE535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7789801" w14:textId="77777777" w:rsidR="004274A7" w:rsidRDefault="004274A7" w:rsidP="00EE5359">
            <w:pPr>
              <w:pStyle w:val="TAL"/>
              <w:rPr>
                <w:rFonts w:cs="Arial"/>
                <w:szCs w:val="18"/>
              </w:rPr>
            </w:pPr>
            <w:r>
              <w:rPr>
                <w:rFonts w:cs="Arial"/>
                <w:szCs w:val="18"/>
              </w:rPr>
              <w:t>This IE shall be present during an EPS to 5GS Idle mode mobility or handover preparation using the N26 interface.</w:t>
            </w:r>
          </w:p>
          <w:p w14:paraId="686C5832" w14:textId="77777777" w:rsidR="004274A7" w:rsidRDefault="004274A7" w:rsidP="00EE535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F805D7E" w14:textId="77777777" w:rsidR="004274A7" w:rsidRDefault="004274A7" w:rsidP="00EE5359">
            <w:pPr>
              <w:pStyle w:val="TAC"/>
            </w:pPr>
          </w:p>
        </w:tc>
      </w:tr>
      <w:tr w:rsidR="004274A7" w14:paraId="1838B1C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BE58EFB" w14:textId="77777777" w:rsidR="004274A7" w:rsidRDefault="004274A7" w:rsidP="00EE535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0AAF81F" w14:textId="77777777" w:rsidR="004274A7" w:rsidRDefault="004274A7" w:rsidP="00EE535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9FD74EF"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BCD17"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77CF9C" w14:textId="77777777" w:rsidR="004274A7" w:rsidRDefault="004274A7" w:rsidP="00EE5359">
            <w:pPr>
              <w:pStyle w:val="TAL"/>
              <w:rPr>
                <w:rFonts w:cs="Arial"/>
                <w:szCs w:val="18"/>
              </w:rPr>
            </w:pPr>
            <w:r>
              <w:rPr>
                <w:rFonts w:cs="Arial"/>
                <w:szCs w:val="18"/>
              </w:rPr>
              <w:t>This IE shall be present during an EPS to 5GS Idle mode mobility or handover preparation using the N26 interface.</w:t>
            </w:r>
          </w:p>
          <w:p w14:paraId="7A646EDB" w14:textId="77777777" w:rsidR="004274A7" w:rsidRDefault="004274A7" w:rsidP="00EE535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9FDC9EE" w14:textId="77777777" w:rsidR="004274A7" w:rsidRDefault="004274A7" w:rsidP="00EE5359">
            <w:pPr>
              <w:pStyle w:val="TAC"/>
            </w:pPr>
          </w:p>
        </w:tc>
      </w:tr>
      <w:tr w:rsidR="004274A7" w14:paraId="1497B681"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2085AE2" w14:textId="77777777" w:rsidR="004274A7" w:rsidRDefault="004274A7" w:rsidP="00EE535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5937029" w14:textId="77777777" w:rsidR="004274A7" w:rsidRDefault="004274A7" w:rsidP="00EE535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442A97E"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CFD06"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339622" w14:textId="77777777" w:rsidR="004274A7" w:rsidRDefault="004274A7" w:rsidP="00EE5359">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2139715" w14:textId="77777777" w:rsidR="004274A7" w:rsidRDefault="004274A7" w:rsidP="00EE5359">
            <w:pPr>
              <w:pStyle w:val="TAC"/>
            </w:pPr>
          </w:p>
        </w:tc>
      </w:tr>
      <w:tr w:rsidR="004274A7" w14:paraId="1D6BE62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B413D58" w14:textId="77777777" w:rsidR="004274A7" w:rsidRDefault="004274A7" w:rsidP="00EE535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0DB2193" w14:textId="77777777" w:rsidR="004274A7" w:rsidRDefault="004274A7" w:rsidP="00EE535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1A3DE9D" w14:textId="77777777" w:rsidR="004274A7" w:rsidDel="008505D9"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A0218C"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33E302" w14:textId="77777777" w:rsidR="004274A7" w:rsidRDefault="004274A7" w:rsidP="00EE5359">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99893D3" w14:textId="77777777" w:rsidR="004274A7" w:rsidRDefault="004274A7" w:rsidP="00EE5359">
            <w:pPr>
              <w:pStyle w:val="TAC"/>
            </w:pPr>
            <w:r>
              <w:t>DTSSA</w:t>
            </w:r>
          </w:p>
        </w:tc>
      </w:tr>
      <w:tr w:rsidR="004274A7" w14:paraId="26F6EAF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F698AEF" w14:textId="77777777" w:rsidR="004274A7" w:rsidRDefault="004274A7" w:rsidP="00EE535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F03DD13" w14:textId="77777777" w:rsidR="004274A7" w:rsidRDefault="004274A7" w:rsidP="00EE535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244EB1B"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FC5668"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8BA753" w14:textId="77777777" w:rsidR="004274A7" w:rsidRDefault="004274A7" w:rsidP="00EE5359">
            <w:pPr>
              <w:pStyle w:val="TAL"/>
              <w:rPr>
                <w:rFonts w:cs="Arial"/>
                <w:szCs w:val="18"/>
              </w:rPr>
            </w:pPr>
            <w:r>
              <w:rPr>
                <w:rFonts w:cs="Arial"/>
                <w:szCs w:val="18"/>
              </w:rPr>
              <w:t>This IE shall be present for a HR PDU session, except for:</w:t>
            </w:r>
          </w:p>
          <w:p w14:paraId="7F9F094B"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33482E7" w14:textId="77777777" w:rsidR="004274A7" w:rsidRPr="00AE35A5" w:rsidRDefault="004274A7" w:rsidP="00EE535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08E86BF" w14:textId="77777777" w:rsidR="004274A7" w:rsidRDefault="004274A7" w:rsidP="00EE535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6D43B61" w14:textId="77777777" w:rsidR="004274A7" w:rsidRDefault="004274A7" w:rsidP="00EE5359">
            <w:pPr>
              <w:pStyle w:val="TAC"/>
            </w:pPr>
          </w:p>
        </w:tc>
      </w:tr>
      <w:tr w:rsidR="004274A7" w14:paraId="030C2F4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9A07000" w14:textId="77777777" w:rsidR="004274A7" w:rsidRDefault="004274A7" w:rsidP="00EE535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F59647" w14:textId="77777777" w:rsidR="004274A7" w:rsidRDefault="004274A7" w:rsidP="00EE535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A92F94F"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732B89"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59E675" w14:textId="77777777" w:rsidR="004274A7" w:rsidRDefault="004274A7" w:rsidP="00EE5359">
            <w:pPr>
              <w:pStyle w:val="TAL"/>
              <w:rPr>
                <w:rFonts w:cs="Arial"/>
                <w:szCs w:val="18"/>
              </w:rPr>
            </w:pPr>
            <w:r>
              <w:rPr>
                <w:rFonts w:cs="Arial"/>
                <w:szCs w:val="18"/>
              </w:rPr>
              <w:t>This IE shall be present for a PDU session involving an I-SMF, except for:</w:t>
            </w:r>
          </w:p>
          <w:p w14:paraId="37EAFF7B"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4D57D797" w14:textId="77777777" w:rsidR="004274A7" w:rsidRPr="00AE35A5" w:rsidRDefault="004274A7" w:rsidP="00EE535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DF6A7C1" w14:textId="77777777" w:rsidR="004274A7" w:rsidRDefault="004274A7" w:rsidP="00EE535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A8E602B" w14:textId="77777777" w:rsidR="004274A7" w:rsidRDefault="004274A7" w:rsidP="00EE5359">
            <w:pPr>
              <w:pStyle w:val="TAC"/>
            </w:pPr>
            <w:r>
              <w:t>DTSSA</w:t>
            </w:r>
          </w:p>
        </w:tc>
      </w:tr>
      <w:tr w:rsidR="004274A7" w14:paraId="64FE949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57EB8F3" w14:textId="77777777" w:rsidR="004274A7" w:rsidRDefault="004274A7" w:rsidP="00EE5359">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989E2F2" w14:textId="77777777" w:rsidR="004274A7" w:rsidRDefault="004274A7" w:rsidP="00EE535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9D4563D"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FD4824"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C548B9" w14:textId="77777777" w:rsidR="004274A7" w:rsidRDefault="004274A7" w:rsidP="00EE535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783AB28" w14:textId="77777777" w:rsidR="004274A7" w:rsidRDefault="004274A7" w:rsidP="00EE535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14A2874" w14:textId="77777777" w:rsidR="004274A7" w:rsidRDefault="004274A7" w:rsidP="00EE5359">
            <w:pPr>
              <w:pStyle w:val="TAC"/>
            </w:pPr>
            <w:r>
              <w:t>DTSSA</w:t>
            </w:r>
          </w:p>
        </w:tc>
      </w:tr>
      <w:tr w:rsidR="004274A7" w14:paraId="4CD7CD4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5989798" w14:textId="77777777" w:rsidR="004274A7" w:rsidRDefault="004274A7" w:rsidP="00EE535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9FC510D" w14:textId="77777777" w:rsidR="004274A7" w:rsidRDefault="004274A7" w:rsidP="00EE535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FBE275A"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F89A69"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488B95" w14:textId="77777777" w:rsidR="004274A7" w:rsidRDefault="004274A7" w:rsidP="00EE535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21F9A04" w14:textId="77777777" w:rsidR="004274A7" w:rsidRDefault="004274A7" w:rsidP="00EE535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164387D" w14:textId="77777777" w:rsidR="004274A7" w:rsidRDefault="004274A7" w:rsidP="00EE5359">
            <w:pPr>
              <w:pStyle w:val="TAC"/>
            </w:pPr>
            <w:r>
              <w:t>MAPDU</w:t>
            </w:r>
          </w:p>
        </w:tc>
      </w:tr>
      <w:tr w:rsidR="004274A7" w14:paraId="10A024A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DEA3026" w14:textId="77777777" w:rsidR="004274A7" w:rsidRDefault="004274A7" w:rsidP="00EE535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C45ED1B" w14:textId="77777777" w:rsidR="004274A7" w:rsidRDefault="004274A7" w:rsidP="00EE535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1A613B4" w14:textId="77777777" w:rsidR="004274A7" w:rsidRDefault="004274A7" w:rsidP="00EE535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B4EB3A2" w14:textId="77777777" w:rsidR="004274A7" w:rsidRDefault="004274A7" w:rsidP="00EE535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54E467C" w14:textId="77777777" w:rsidR="004274A7" w:rsidRDefault="004274A7" w:rsidP="00EE535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6F2EDF8" w14:textId="77777777" w:rsidR="004274A7" w:rsidRDefault="004274A7" w:rsidP="00EE5359">
            <w:pPr>
              <w:pStyle w:val="TAC"/>
            </w:pPr>
          </w:p>
        </w:tc>
      </w:tr>
      <w:tr w:rsidR="004274A7" w14:paraId="489E13E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AAAE12C" w14:textId="77777777" w:rsidR="004274A7" w:rsidRDefault="004274A7" w:rsidP="00EE535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88D5244" w14:textId="77777777" w:rsidR="004274A7" w:rsidRDefault="004274A7" w:rsidP="00EE535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099C928" w14:textId="77777777" w:rsidR="004274A7" w:rsidRDefault="004274A7" w:rsidP="00EE535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C6BDD3" w14:textId="77777777" w:rsidR="004274A7" w:rsidRDefault="004274A7" w:rsidP="00EE535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6D2DA1" w14:textId="77777777" w:rsidR="004274A7" w:rsidRDefault="004274A7" w:rsidP="00EE535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47C5B7E" w14:textId="77777777" w:rsidR="004274A7" w:rsidRDefault="004274A7" w:rsidP="00EE535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1CEE118" w14:textId="77777777" w:rsidR="004274A7" w:rsidRDefault="004274A7" w:rsidP="00EE5359">
            <w:pPr>
              <w:pStyle w:val="TAC"/>
            </w:pPr>
            <w:r>
              <w:rPr>
                <w:rFonts w:hint="eastAsia"/>
                <w:lang w:eastAsia="zh-CN"/>
              </w:rPr>
              <w:t>MAPDU</w:t>
            </w:r>
          </w:p>
        </w:tc>
      </w:tr>
      <w:tr w:rsidR="004274A7" w14:paraId="0E11AE9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36EA257" w14:textId="77777777" w:rsidR="004274A7" w:rsidRDefault="004274A7" w:rsidP="00EE535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656D57E" w14:textId="77777777" w:rsidR="004274A7" w:rsidRDefault="004274A7" w:rsidP="00EE535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C494692"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253C5D"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96FDD" w14:textId="77777777" w:rsidR="004274A7" w:rsidRDefault="004274A7" w:rsidP="00EE535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8952DF9" w14:textId="77777777" w:rsidR="004274A7" w:rsidRDefault="004274A7" w:rsidP="00EE5359">
            <w:pPr>
              <w:pStyle w:val="TAC"/>
            </w:pPr>
          </w:p>
        </w:tc>
      </w:tr>
      <w:tr w:rsidR="004274A7" w14:paraId="0BEA682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764419B" w14:textId="77777777" w:rsidR="004274A7" w:rsidRDefault="004274A7" w:rsidP="00EE535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C35B438" w14:textId="77777777" w:rsidR="004274A7" w:rsidRDefault="004274A7" w:rsidP="00EE535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34FAB2C"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66A73A"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2A39CE" w14:textId="77777777" w:rsidR="004274A7" w:rsidRDefault="004274A7" w:rsidP="00EE535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9F87698" w14:textId="77777777" w:rsidR="004274A7" w:rsidRDefault="004274A7" w:rsidP="00EE5359">
            <w:pPr>
              <w:pStyle w:val="TAC"/>
            </w:pPr>
          </w:p>
        </w:tc>
      </w:tr>
      <w:tr w:rsidR="004274A7" w14:paraId="6725882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AA99BB2" w14:textId="77777777" w:rsidR="004274A7" w:rsidRDefault="004274A7" w:rsidP="00EE535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7C6D01C" w14:textId="77777777" w:rsidR="004274A7" w:rsidRDefault="004274A7" w:rsidP="00EE535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12A90D9"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03A409"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B8A085" w14:textId="77777777" w:rsidR="004274A7" w:rsidRDefault="004274A7" w:rsidP="00EE535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4F2F173" w14:textId="77777777" w:rsidR="004274A7" w:rsidRDefault="004274A7" w:rsidP="00EE5359">
            <w:pPr>
              <w:pStyle w:val="TAC"/>
            </w:pPr>
          </w:p>
        </w:tc>
      </w:tr>
      <w:tr w:rsidR="004274A7" w14:paraId="640E8B4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5E5A6B9" w14:textId="77777777" w:rsidR="004274A7" w:rsidRDefault="004274A7" w:rsidP="00EE535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639DD85" w14:textId="77777777" w:rsidR="004274A7" w:rsidRDefault="004274A7" w:rsidP="00EE535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4F4411D"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72AA82"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04272D" w14:textId="77777777" w:rsidR="004274A7" w:rsidRDefault="004274A7" w:rsidP="00EE5359">
            <w:pPr>
              <w:pStyle w:val="TAL"/>
              <w:rPr>
                <w:rFonts w:cs="Arial"/>
                <w:szCs w:val="18"/>
              </w:rPr>
            </w:pPr>
            <w:r>
              <w:rPr>
                <w:rFonts w:cs="Arial"/>
                <w:szCs w:val="18"/>
              </w:rPr>
              <w:t>Additional UE location.</w:t>
            </w:r>
          </w:p>
          <w:p w14:paraId="6D5FBD0A" w14:textId="77777777" w:rsidR="004274A7" w:rsidRDefault="004274A7" w:rsidP="00EE535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CE424B8" w14:textId="77777777" w:rsidR="004274A7" w:rsidRDefault="004274A7" w:rsidP="00EE5359">
            <w:pPr>
              <w:pStyle w:val="TAL"/>
              <w:rPr>
                <w:rFonts w:cs="Arial"/>
                <w:szCs w:val="18"/>
              </w:rPr>
            </w:pPr>
            <w:r>
              <w:rPr>
                <w:rFonts w:cs="Arial"/>
                <w:szCs w:val="18"/>
              </w:rPr>
              <w:t>When present, it shall contain:</w:t>
            </w:r>
          </w:p>
          <w:p w14:paraId="27615287" w14:textId="77777777" w:rsidR="004274A7" w:rsidRDefault="004274A7" w:rsidP="00EE535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BA7DAE9" w14:textId="77777777" w:rsidR="004274A7" w:rsidRDefault="004274A7" w:rsidP="00EE535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185FCA0" w14:textId="77777777" w:rsidR="004274A7" w:rsidRDefault="004274A7" w:rsidP="00EE535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C397A1E" w14:textId="77777777" w:rsidR="004274A7" w:rsidRDefault="004274A7" w:rsidP="00EE5359">
            <w:pPr>
              <w:pStyle w:val="TAC"/>
            </w:pPr>
          </w:p>
        </w:tc>
      </w:tr>
      <w:tr w:rsidR="004274A7" w14:paraId="01E3381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D019CA7" w14:textId="77777777" w:rsidR="004274A7" w:rsidRDefault="004274A7" w:rsidP="00EE535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61E36A30" w14:textId="77777777" w:rsidR="004274A7" w:rsidRDefault="004274A7" w:rsidP="00EE535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C6DA421"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3E6705"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030D5A" w14:textId="77777777" w:rsidR="004274A7" w:rsidRDefault="004274A7" w:rsidP="00EE535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E23E3B4" w14:textId="77777777" w:rsidR="004274A7" w:rsidRDefault="004274A7" w:rsidP="00EE5359">
            <w:pPr>
              <w:pStyle w:val="TAC"/>
            </w:pPr>
          </w:p>
        </w:tc>
      </w:tr>
      <w:tr w:rsidR="004274A7" w14:paraId="61FD8F23"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4EBEA68" w14:textId="77777777" w:rsidR="004274A7" w:rsidRDefault="004274A7" w:rsidP="00EE535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98C4AA8" w14:textId="77777777" w:rsidR="004274A7" w:rsidRDefault="004274A7" w:rsidP="00EE535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6190CAD"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082ADB"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0DD84" w14:textId="77777777" w:rsidR="004274A7" w:rsidRDefault="004274A7" w:rsidP="00EE535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D1ECF25" w14:textId="77777777" w:rsidR="004274A7" w:rsidRDefault="004274A7" w:rsidP="00EE5359">
            <w:pPr>
              <w:pStyle w:val="TAC"/>
            </w:pPr>
          </w:p>
        </w:tc>
      </w:tr>
      <w:tr w:rsidR="004274A7" w14:paraId="12E1DAD8"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769239B" w14:textId="77777777" w:rsidR="004274A7" w:rsidRDefault="004274A7" w:rsidP="00EE535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787CEBE" w14:textId="77777777" w:rsidR="004274A7" w:rsidRDefault="004274A7" w:rsidP="00EE535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0133C45"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FBF69C"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30ACD2" w14:textId="77777777" w:rsidR="004274A7" w:rsidRDefault="004274A7" w:rsidP="00EE535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B62A85C" w14:textId="77777777" w:rsidR="004274A7" w:rsidRDefault="004274A7" w:rsidP="00EE5359">
            <w:pPr>
              <w:pStyle w:val="TAC"/>
            </w:pPr>
          </w:p>
        </w:tc>
      </w:tr>
      <w:tr w:rsidR="004274A7" w14:paraId="1A1A041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D954909" w14:textId="77777777" w:rsidR="004274A7" w:rsidRDefault="004274A7" w:rsidP="00EE535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31FE3CA" w14:textId="77777777" w:rsidR="004274A7" w:rsidRDefault="004274A7" w:rsidP="00EE535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5972B098"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EDACDC"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0D2E23" w14:textId="77777777" w:rsidR="004274A7" w:rsidRDefault="004274A7" w:rsidP="00EE5359">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0AFFA17" w14:textId="77777777" w:rsidR="004274A7" w:rsidRDefault="004274A7" w:rsidP="00EE5359">
            <w:pPr>
              <w:pStyle w:val="TAC"/>
            </w:pPr>
          </w:p>
        </w:tc>
      </w:tr>
      <w:tr w:rsidR="004274A7" w14:paraId="07BB1CE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31CE2D7" w14:textId="77777777" w:rsidR="004274A7" w:rsidRDefault="004274A7" w:rsidP="00EE535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6373A2F" w14:textId="77777777" w:rsidR="004274A7" w:rsidRDefault="004274A7"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FBFDC16"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E6B2EFA"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F617BE" w14:textId="77777777" w:rsidR="004274A7" w:rsidRDefault="004274A7" w:rsidP="00EE5359">
            <w:pPr>
              <w:pStyle w:val="TAL"/>
              <w:rPr>
                <w:rFonts w:cs="Arial"/>
                <w:szCs w:val="18"/>
              </w:rPr>
            </w:pPr>
            <w:r>
              <w:rPr>
                <w:rFonts w:cs="Arial"/>
                <w:szCs w:val="18"/>
              </w:rPr>
              <w:t>This IE may be used by V-SMF to indicate the home PCF selected by the AMF for the UE to the H-SMF, for a HR PDU session.</w:t>
            </w:r>
          </w:p>
          <w:p w14:paraId="2BF9B5A8" w14:textId="77777777" w:rsidR="004274A7" w:rsidRDefault="004274A7" w:rsidP="00EE535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5BABB95" w14:textId="77777777" w:rsidR="004274A7" w:rsidRDefault="004274A7" w:rsidP="00EE5359">
            <w:pPr>
              <w:pStyle w:val="TAC"/>
            </w:pPr>
          </w:p>
        </w:tc>
      </w:tr>
      <w:tr w:rsidR="004274A7" w14:paraId="2D04569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05047E5" w14:textId="77777777" w:rsidR="004274A7" w:rsidRDefault="004274A7" w:rsidP="00EE535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2E2F9B4" w14:textId="77777777" w:rsidR="004274A7" w:rsidRDefault="004274A7"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8923C3E"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1DE5CD"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05A3B1" w14:textId="77777777" w:rsidR="004274A7" w:rsidRDefault="004274A7" w:rsidP="00EE5359">
            <w:pPr>
              <w:pStyle w:val="TAL"/>
              <w:rPr>
                <w:rFonts w:cs="Arial"/>
                <w:szCs w:val="18"/>
              </w:rPr>
            </w:pPr>
            <w:r>
              <w:rPr>
                <w:rFonts w:cs="Arial"/>
                <w:szCs w:val="18"/>
              </w:rPr>
              <w:t>This IE may be used by I-SMF to indicate the (V-)PCF selected by the AMF for the UE to the SMF, for a PDU session with an I-SMF.</w:t>
            </w:r>
          </w:p>
          <w:p w14:paraId="26659C50" w14:textId="77777777" w:rsidR="004274A7" w:rsidRDefault="004274A7" w:rsidP="00EE535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32A68D4" w14:textId="77777777" w:rsidR="004274A7" w:rsidRDefault="004274A7" w:rsidP="00EE5359">
            <w:pPr>
              <w:pStyle w:val="TAC"/>
            </w:pPr>
            <w:r>
              <w:t>DTSSA</w:t>
            </w:r>
          </w:p>
        </w:tc>
      </w:tr>
      <w:tr w:rsidR="004274A7" w14:paraId="1BA0294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A7AED4C" w14:textId="77777777" w:rsidR="004274A7" w:rsidRDefault="004274A7" w:rsidP="00EE5359">
            <w:pPr>
              <w:pStyle w:val="TAL"/>
            </w:pPr>
            <w:proofErr w:type="spellStart"/>
            <w: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8EE3B8C" w14:textId="77777777" w:rsidR="004274A7" w:rsidRDefault="004274A7" w:rsidP="00EE535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66F59E0"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D7D57E"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262AEC" w14:textId="77777777" w:rsidR="004274A7" w:rsidRDefault="004274A7" w:rsidP="00EE5359">
            <w:pPr>
              <w:pStyle w:val="TAL"/>
              <w:rPr>
                <w:rFonts w:cs="Arial"/>
                <w:szCs w:val="18"/>
              </w:rPr>
            </w:pPr>
            <w:r>
              <w:rPr>
                <w:rFonts w:cs="Arial"/>
                <w:szCs w:val="18"/>
              </w:rPr>
              <w:t>This IE may be present in non-roaming and HR roaming scenarios.</w:t>
            </w:r>
          </w:p>
          <w:p w14:paraId="32498C02" w14:textId="77777777" w:rsidR="004274A7" w:rsidRDefault="004274A7" w:rsidP="00EE535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A8CEE56" w14:textId="77777777" w:rsidR="004274A7" w:rsidRDefault="004274A7" w:rsidP="00EE5359">
            <w:pPr>
              <w:pStyle w:val="TAC"/>
            </w:pPr>
          </w:p>
        </w:tc>
      </w:tr>
      <w:tr w:rsidR="004274A7" w14:paraId="0C525C3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A5BEF3D" w14:textId="77777777" w:rsidR="004274A7" w:rsidRDefault="004274A7" w:rsidP="00EE535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3F5F9AF" w14:textId="77777777" w:rsidR="004274A7" w:rsidRDefault="004274A7" w:rsidP="00EE535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E789872"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7D4082"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206EB5" w14:textId="77777777" w:rsidR="004274A7" w:rsidRDefault="004274A7" w:rsidP="00EE535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243C110" w14:textId="77777777" w:rsidR="004274A7" w:rsidRDefault="004274A7" w:rsidP="00EE5359">
            <w:pPr>
              <w:pStyle w:val="TAC"/>
            </w:pPr>
          </w:p>
        </w:tc>
      </w:tr>
      <w:tr w:rsidR="004274A7" w14:paraId="083CB61D"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EA8051D" w14:textId="77777777" w:rsidR="004274A7" w:rsidRDefault="004274A7" w:rsidP="00EE535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ED91BA7" w14:textId="77777777" w:rsidR="004274A7" w:rsidRDefault="004274A7"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06A1A6"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7417D3"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C2CE2B" w14:textId="77777777" w:rsidR="004274A7" w:rsidRDefault="004274A7" w:rsidP="00EE5359">
            <w:pPr>
              <w:pStyle w:val="TAL"/>
              <w:rPr>
                <w:rFonts w:cs="Arial"/>
                <w:szCs w:val="18"/>
              </w:rPr>
            </w:pPr>
            <w:r>
              <w:rPr>
                <w:rFonts w:cs="Arial"/>
                <w:szCs w:val="18"/>
              </w:rPr>
              <w:t>This IE shall be present during an EPS to 5GS handover preparation using the N26 interface or during N2 handover preparation with I-SMF insertion.</w:t>
            </w:r>
          </w:p>
          <w:p w14:paraId="1F6C43A1" w14:textId="77777777" w:rsidR="004274A7" w:rsidRDefault="004274A7" w:rsidP="00EE5359">
            <w:pPr>
              <w:pStyle w:val="TAL"/>
              <w:rPr>
                <w:rFonts w:cs="Arial"/>
                <w:szCs w:val="18"/>
              </w:rPr>
            </w:pPr>
          </w:p>
          <w:p w14:paraId="176B42A5" w14:textId="77777777" w:rsidR="004274A7" w:rsidRDefault="004274A7" w:rsidP="00EE5359">
            <w:pPr>
              <w:pStyle w:val="TAL"/>
              <w:rPr>
                <w:rFonts w:cs="Arial"/>
                <w:szCs w:val="18"/>
              </w:rPr>
            </w:pPr>
            <w:r>
              <w:rPr>
                <w:rFonts w:cs="Arial"/>
                <w:szCs w:val="18"/>
              </w:rPr>
              <w:t>When present, it shall be set as follows:</w:t>
            </w:r>
          </w:p>
          <w:p w14:paraId="08E86E8A"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7E55941"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49E0A80" w14:textId="77777777" w:rsidR="004274A7" w:rsidRDefault="004274A7" w:rsidP="00EE535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E059BF5" w14:textId="77777777" w:rsidR="004274A7" w:rsidRDefault="004274A7" w:rsidP="00EE5359">
            <w:pPr>
              <w:pStyle w:val="TAC"/>
            </w:pPr>
          </w:p>
        </w:tc>
      </w:tr>
      <w:tr w:rsidR="004274A7" w14:paraId="430D9B7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C231B2D" w14:textId="77777777" w:rsidR="004274A7" w:rsidRDefault="004274A7" w:rsidP="00EE535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9D6605F" w14:textId="77777777" w:rsidR="004274A7" w:rsidRDefault="004274A7" w:rsidP="00EE535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003BD9E2"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225D84"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6A3D17" w14:textId="77777777" w:rsidR="004274A7" w:rsidRDefault="004274A7" w:rsidP="00EE5359">
            <w:pPr>
              <w:pStyle w:val="TAL"/>
              <w:rPr>
                <w:rFonts w:cs="Arial"/>
                <w:szCs w:val="18"/>
              </w:rPr>
            </w:pPr>
            <w:r>
              <w:rPr>
                <w:rFonts w:cs="Arial"/>
                <w:szCs w:val="18"/>
              </w:rPr>
              <w:t>This IE shall be present if it is available. When present, it shall be set to:</w:t>
            </w:r>
          </w:p>
          <w:p w14:paraId="0EB65CAD"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0E232E"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0A685662"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FC6A9B1" w14:textId="77777777" w:rsidR="004274A7" w:rsidRDefault="004274A7" w:rsidP="00EE5359">
            <w:pPr>
              <w:pStyle w:val="TAL"/>
              <w:rPr>
                <w:rFonts w:cs="Arial"/>
                <w:szCs w:val="18"/>
              </w:rPr>
            </w:pPr>
          </w:p>
          <w:p w14:paraId="6368DF10" w14:textId="77777777" w:rsidR="004274A7" w:rsidRDefault="004274A7" w:rsidP="00EE535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9425B01" w14:textId="77777777" w:rsidR="004274A7" w:rsidRDefault="004274A7"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AA0850" w14:textId="77777777" w:rsidR="004274A7" w:rsidRDefault="004274A7" w:rsidP="00EE5359">
            <w:pPr>
              <w:pStyle w:val="TAC"/>
            </w:pPr>
          </w:p>
        </w:tc>
      </w:tr>
      <w:tr w:rsidR="004274A7" w14:paraId="6270026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C11D2C2" w14:textId="77777777" w:rsidR="004274A7" w:rsidRDefault="004274A7" w:rsidP="00EE535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52CF54F6" w14:textId="77777777" w:rsidR="004274A7" w:rsidRDefault="004274A7"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6FB3E33"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8E2CC1"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57B644" w14:textId="77777777" w:rsidR="004274A7" w:rsidRDefault="004274A7" w:rsidP="00EE535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BF8137D" w14:textId="77777777" w:rsidR="004274A7" w:rsidRDefault="004274A7" w:rsidP="00EE5359">
            <w:pPr>
              <w:pStyle w:val="TAL"/>
              <w:rPr>
                <w:rFonts w:cs="Arial"/>
                <w:szCs w:val="18"/>
              </w:rPr>
            </w:pPr>
          </w:p>
          <w:p w14:paraId="37107282" w14:textId="77777777" w:rsidR="004274A7" w:rsidRDefault="004274A7" w:rsidP="00EE5359">
            <w:pPr>
              <w:pStyle w:val="TAL"/>
              <w:rPr>
                <w:rFonts w:cs="Arial"/>
                <w:szCs w:val="18"/>
              </w:rPr>
            </w:pPr>
            <w:r>
              <w:rPr>
                <w:rFonts w:cs="Arial"/>
                <w:szCs w:val="18"/>
              </w:rPr>
              <w:t>When present, it shall be set as follows:</w:t>
            </w:r>
          </w:p>
          <w:p w14:paraId="0D05C5BD"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17F9557" w14:textId="77777777" w:rsidR="004274A7" w:rsidRDefault="004274A7" w:rsidP="00EE535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690EE7F" w14:textId="77777777" w:rsidR="004274A7" w:rsidRDefault="004274A7"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1A20FC" w14:textId="77777777" w:rsidR="004274A7" w:rsidRDefault="004274A7" w:rsidP="00EE5359">
            <w:pPr>
              <w:pStyle w:val="TAC"/>
            </w:pPr>
          </w:p>
        </w:tc>
      </w:tr>
      <w:tr w:rsidR="004274A7" w14:paraId="2724FD1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E19966A" w14:textId="77777777" w:rsidR="004274A7" w:rsidRDefault="004274A7" w:rsidP="00EE535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6AC5A1E" w14:textId="77777777" w:rsidR="004274A7" w:rsidRDefault="004274A7" w:rsidP="00EE535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D0A0340"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2B5344"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62734" w14:textId="77777777" w:rsidR="004274A7" w:rsidRDefault="004274A7" w:rsidP="00EE535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BBAC503" w14:textId="77777777" w:rsidR="004274A7" w:rsidRDefault="004274A7" w:rsidP="00EE5359">
            <w:pPr>
              <w:pStyle w:val="TAC"/>
            </w:pPr>
          </w:p>
        </w:tc>
      </w:tr>
      <w:tr w:rsidR="004274A7" w14:paraId="7EEBD3F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10E8F55" w14:textId="77777777" w:rsidR="004274A7" w:rsidRDefault="004274A7" w:rsidP="00EE535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69D9542" w14:textId="77777777" w:rsidR="004274A7" w:rsidRDefault="004274A7" w:rsidP="00EE535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673D599"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D63981"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68EB6C" w14:textId="77777777" w:rsidR="004274A7" w:rsidRDefault="004274A7" w:rsidP="00EE535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91C54BD" w14:textId="77777777" w:rsidR="004274A7" w:rsidRDefault="004274A7" w:rsidP="00EE5359">
            <w:pPr>
              <w:pStyle w:val="TAC"/>
            </w:pPr>
          </w:p>
        </w:tc>
      </w:tr>
      <w:tr w:rsidR="004274A7" w14:paraId="3DB28BD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82E9300" w14:textId="77777777" w:rsidR="004274A7" w:rsidRPr="002857AD" w:rsidRDefault="004274A7" w:rsidP="00EE535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DCA47BB" w14:textId="77777777" w:rsidR="004274A7" w:rsidRDefault="004274A7" w:rsidP="00EE535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42EBDE2" w14:textId="77777777" w:rsidR="004274A7" w:rsidRDefault="004274A7" w:rsidP="00EE535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0373EC7" w14:textId="77777777" w:rsidR="004274A7" w:rsidRDefault="004274A7" w:rsidP="00EE535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2700A32" w14:textId="77777777" w:rsidR="004274A7" w:rsidRDefault="004274A7" w:rsidP="00EE535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F43F8F5" w14:textId="77777777" w:rsidR="004274A7" w:rsidRDefault="004274A7" w:rsidP="00EE5359">
            <w:pPr>
              <w:pStyle w:val="TAC"/>
            </w:pPr>
          </w:p>
        </w:tc>
      </w:tr>
      <w:tr w:rsidR="004274A7" w14:paraId="0085D083"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5ABCA32" w14:textId="77777777" w:rsidR="004274A7" w:rsidRDefault="004274A7" w:rsidP="00EE535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A7882C8" w14:textId="77777777" w:rsidR="004274A7" w:rsidRDefault="004274A7" w:rsidP="00EE535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C3E0959"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F97B3E"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F9C02E" w14:textId="77777777" w:rsidR="004274A7" w:rsidRDefault="004274A7" w:rsidP="00EE5359">
            <w:pPr>
              <w:pStyle w:val="TAL"/>
              <w:rPr>
                <w:rFonts w:cs="Arial"/>
                <w:szCs w:val="18"/>
              </w:rPr>
            </w:pPr>
            <w:r>
              <w:rPr>
                <w:rFonts w:cs="Arial"/>
                <w:szCs w:val="18"/>
              </w:rPr>
              <w:t>This IE may be present if the indication has been received from AMF and is allowed to be forwarded to H-SMF by operator configuration.</w:t>
            </w:r>
          </w:p>
          <w:p w14:paraId="234E8991" w14:textId="77777777" w:rsidR="004274A7" w:rsidRDefault="004274A7" w:rsidP="00EE5359">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70045E3" w14:textId="77777777" w:rsidR="004274A7" w:rsidRDefault="004274A7" w:rsidP="00EE5359">
            <w:pPr>
              <w:pStyle w:val="TAC"/>
            </w:pPr>
          </w:p>
        </w:tc>
      </w:tr>
      <w:tr w:rsidR="004274A7" w14:paraId="347A43B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89CEA2A" w14:textId="77777777" w:rsidR="004274A7" w:rsidRDefault="004274A7" w:rsidP="00EE5359">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26D0060E" w14:textId="77777777" w:rsidR="004274A7" w:rsidRDefault="004274A7" w:rsidP="00EE535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585204A"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3486DF"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26DBE3" w14:textId="77777777" w:rsidR="004274A7" w:rsidRDefault="004274A7" w:rsidP="00EE535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26CE5E82" w14:textId="77777777" w:rsidR="004274A7" w:rsidRDefault="004274A7" w:rsidP="00EE535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60C648C" w14:textId="77777777" w:rsidR="004274A7" w:rsidRDefault="004274A7" w:rsidP="00EE5359">
            <w:pPr>
              <w:pStyle w:val="TAC"/>
            </w:pPr>
          </w:p>
        </w:tc>
      </w:tr>
      <w:tr w:rsidR="004274A7" w14:paraId="3DBA28A8"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1846E0A" w14:textId="77777777" w:rsidR="004274A7" w:rsidRDefault="004274A7" w:rsidP="00EE535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07E5610" w14:textId="77777777" w:rsidR="004274A7" w:rsidRDefault="004274A7" w:rsidP="00EE535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9B89B3F"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28AE41"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B1E2CF" w14:textId="77777777" w:rsidR="004274A7" w:rsidRDefault="004274A7" w:rsidP="00EE535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456E7F5" w14:textId="77777777" w:rsidR="004274A7" w:rsidRDefault="004274A7" w:rsidP="00EE535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50D63CB" w14:textId="77777777" w:rsidR="004274A7" w:rsidRDefault="004274A7" w:rsidP="00EE5359">
            <w:pPr>
              <w:pStyle w:val="TAC"/>
            </w:pPr>
            <w:r>
              <w:t>DTSSA</w:t>
            </w:r>
          </w:p>
        </w:tc>
      </w:tr>
      <w:tr w:rsidR="004274A7" w14:paraId="359FC22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9B67A91" w14:textId="77777777" w:rsidR="004274A7" w:rsidRDefault="004274A7" w:rsidP="00EE535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888D5BB" w14:textId="77777777" w:rsidR="004274A7" w:rsidRDefault="004274A7" w:rsidP="00EE535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47C4499" w14:textId="77777777" w:rsidR="004274A7" w:rsidRDefault="004274A7" w:rsidP="00EE535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E605701" w14:textId="77777777" w:rsidR="004274A7" w:rsidRDefault="004274A7" w:rsidP="00EE535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0F6AEC2" w14:textId="77777777" w:rsidR="004274A7" w:rsidRDefault="004274A7" w:rsidP="00EE535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29B29CF" w14:textId="77777777" w:rsidR="004274A7" w:rsidRDefault="004274A7" w:rsidP="00EE5359">
            <w:pPr>
              <w:pStyle w:val="TAC"/>
            </w:pPr>
          </w:p>
        </w:tc>
      </w:tr>
      <w:tr w:rsidR="004274A7" w14:paraId="348F574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CE8A88A" w14:textId="77777777" w:rsidR="004274A7" w:rsidRDefault="004274A7" w:rsidP="00EE535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4968376" w14:textId="77777777" w:rsidR="004274A7" w:rsidRDefault="004274A7" w:rsidP="00EE535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D3E0AB9"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2E58A4"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0B41C1" w14:textId="77777777" w:rsidR="004274A7" w:rsidRDefault="004274A7" w:rsidP="00EE535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3E6491C" w14:textId="77777777" w:rsidR="004274A7" w:rsidRDefault="004274A7" w:rsidP="00EE5359">
            <w:pPr>
              <w:pStyle w:val="TAC"/>
            </w:pPr>
          </w:p>
        </w:tc>
      </w:tr>
      <w:tr w:rsidR="004274A7" w14:paraId="0B7809CD"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A15395B" w14:textId="77777777" w:rsidR="004274A7" w:rsidRDefault="004274A7" w:rsidP="00EE535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B465232" w14:textId="77777777" w:rsidR="004274A7" w:rsidRDefault="004274A7" w:rsidP="00EE535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3CBFEA2"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F48F13"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21C06B" w14:textId="77777777" w:rsidR="004274A7" w:rsidRDefault="004274A7" w:rsidP="00EE5359">
            <w:pPr>
              <w:pStyle w:val="TAL"/>
              <w:rPr>
                <w:rFonts w:cs="Arial"/>
                <w:szCs w:val="18"/>
              </w:rPr>
            </w:pPr>
            <w:r>
              <w:rPr>
                <w:rFonts w:cs="Arial"/>
                <w:szCs w:val="18"/>
              </w:rPr>
              <w:t>Charging ID assigned by the V-SMF.</w:t>
            </w:r>
          </w:p>
          <w:p w14:paraId="11DF8DBC" w14:textId="77777777" w:rsidR="004274A7" w:rsidRDefault="004274A7" w:rsidP="00EE5359">
            <w:pPr>
              <w:pStyle w:val="TAL"/>
              <w:rPr>
                <w:rFonts w:cs="Arial"/>
                <w:szCs w:val="18"/>
              </w:rPr>
            </w:pPr>
          </w:p>
          <w:p w14:paraId="484D1600" w14:textId="77777777" w:rsidR="004274A7" w:rsidRDefault="004274A7" w:rsidP="00EE5359">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5051DA63" w14:textId="77777777" w:rsidR="004274A7" w:rsidRDefault="004274A7" w:rsidP="00EE5359">
            <w:pPr>
              <w:pStyle w:val="TAL"/>
              <w:rPr>
                <w:noProof/>
                <w:lang w:val="en-US"/>
              </w:rPr>
            </w:pPr>
          </w:p>
          <w:p w14:paraId="6F33E061" w14:textId="77777777" w:rsidR="004274A7" w:rsidRDefault="004274A7" w:rsidP="00EE535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433CFF7" w14:textId="77777777" w:rsidR="004274A7" w:rsidRDefault="004274A7" w:rsidP="00EE5359">
            <w:pPr>
              <w:pStyle w:val="TAL"/>
              <w:rPr>
                <w:rFonts w:cs="Arial"/>
                <w:szCs w:val="18"/>
              </w:rPr>
            </w:pPr>
          </w:p>
          <w:p w14:paraId="42BE11C5" w14:textId="77777777" w:rsidR="004274A7" w:rsidRDefault="004274A7" w:rsidP="00EE535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0BC80A5" w14:textId="77777777" w:rsidR="004274A7" w:rsidRDefault="004274A7" w:rsidP="00EE5359">
            <w:pPr>
              <w:pStyle w:val="TAL"/>
              <w:rPr>
                <w:noProof/>
                <w:lang w:val="en-US"/>
              </w:rPr>
            </w:pPr>
          </w:p>
          <w:p w14:paraId="2A9FF7C2" w14:textId="77777777" w:rsidR="004274A7" w:rsidRDefault="004274A7" w:rsidP="00EE535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5F0A1B2" w14:textId="77777777" w:rsidR="004274A7" w:rsidRDefault="004274A7" w:rsidP="00EE5359">
            <w:pPr>
              <w:pStyle w:val="TAC"/>
            </w:pPr>
          </w:p>
        </w:tc>
      </w:tr>
      <w:tr w:rsidR="004274A7" w14:paraId="5273940D"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71CB2AD" w14:textId="77777777" w:rsidR="004274A7" w:rsidRDefault="004274A7" w:rsidP="00EE5359">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2FF48FA" w14:textId="77777777" w:rsidR="004274A7" w:rsidRDefault="004274A7" w:rsidP="00EE5359">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569F6627"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EBD03"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45E393" w14:textId="77777777" w:rsidR="004274A7" w:rsidRDefault="004274A7" w:rsidP="00EE5359">
            <w:pPr>
              <w:pStyle w:val="TAL"/>
              <w:rPr>
                <w:noProof/>
                <w:lang w:val="en-US"/>
              </w:rPr>
            </w:pPr>
            <w:r>
              <w:rPr>
                <w:rFonts w:cs="Arial"/>
                <w:szCs w:val="18"/>
              </w:rPr>
              <w:t xml:space="preserve">String based Charging ID assigned by the V-SMF (see </w:t>
            </w:r>
            <w:r>
              <w:rPr>
                <w:noProof/>
                <w:lang w:val="en-US"/>
              </w:rPr>
              <w:t>3GPP TS 32.255 [25]).</w:t>
            </w:r>
          </w:p>
          <w:p w14:paraId="4E383CD1" w14:textId="77777777" w:rsidR="004274A7" w:rsidRDefault="004274A7" w:rsidP="00EE5359">
            <w:pPr>
              <w:pStyle w:val="TAL"/>
              <w:rPr>
                <w:noProof/>
                <w:lang w:val="en-US"/>
              </w:rPr>
            </w:pPr>
          </w:p>
          <w:p w14:paraId="5E820388" w14:textId="77777777" w:rsidR="004274A7" w:rsidRDefault="004274A7" w:rsidP="00EE5359">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3CCE4E93" w14:textId="77777777" w:rsidR="004274A7" w:rsidRDefault="004274A7" w:rsidP="00EE5359">
            <w:pPr>
              <w:pStyle w:val="TAL"/>
              <w:rPr>
                <w:noProof/>
                <w:lang w:val="en-US"/>
              </w:rPr>
            </w:pPr>
          </w:p>
          <w:p w14:paraId="51A932E5" w14:textId="77777777" w:rsidR="004274A7" w:rsidRDefault="004274A7" w:rsidP="00EE535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63125EB2" w14:textId="77777777" w:rsidR="004274A7" w:rsidRDefault="004274A7"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C7B4E5" w14:textId="77777777" w:rsidR="004274A7" w:rsidRDefault="004274A7" w:rsidP="00EE5359">
            <w:pPr>
              <w:pStyle w:val="TAC"/>
            </w:pPr>
            <w:r>
              <w:t>SCID</w:t>
            </w:r>
          </w:p>
        </w:tc>
      </w:tr>
      <w:tr w:rsidR="004274A7" w14:paraId="5B7E9CE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7038EEA" w14:textId="77777777" w:rsidR="004274A7" w:rsidRDefault="004274A7" w:rsidP="00EE535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E8E78D5" w14:textId="77777777" w:rsidR="004274A7" w:rsidRDefault="004274A7" w:rsidP="00EE535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ABE4457" w14:textId="77777777" w:rsidR="004274A7" w:rsidRDefault="004274A7" w:rsidP="00EE535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050A9F3" w14:textId="77777777" w:rsidR="004274A7" w:rsidRDefault="004274A7" w:rsidP="00EE535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194C225" w14:textId="77777777" w:rsidR="004274A7" w:rsidRPr="00D165B3" w:rsidRDefault="004274A7" w:rsidP="00EE535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2E8CA61" w14:textId="77777777" w:rsidR="004274A7" w:rsidRDefault="004274A7" w:rsidP="00EE535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7A8A2E9" w14:textId="77777777" w:rsidR="004274A7" w:rsidRDefault="004274A7" w:rsidP="00EE5359">
            <w:pPr>
              <w:pStyle w:val="TAC"/>
            </w:pPr>
          </w:p>
        </w:tc>
      </w:tr>
      <w:tr w:rsidR="004274A7" w14:paraId="72FAE63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3568671" w14:textId="77777777" w:rsidR="004274A7" w:rsidRDefault="004274A7" w:rsidP="00EE535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97050D3" w14:textId="77777777" w:rsidR="004274A7" w:rsidRDefault="004274A7" w:rsidP="00EE535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4D99C32" w14:textId="77777777" w:rsidR="004274A7" w:rsidRDefault="004274A7" w:rsidP="00EE535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4A196E" w14:textId="77777777" w:rsidR="004274A7" w:rsidRDefault="004274A7" w:rsidP="00EE535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4BE871F" w14:textId="77777777" w:rsidR="004274A7" w:rsidRDefault="004274A7" w:rsidP="00EE535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C529B42" w14:textId="77777777" w:rsidR="004274A7" w:rsidRDefault="004274A7" w:rsidP="00EE535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81B1B80" w14:textId="77777777" w:rsidR="004274A7" w:rsidRDefault="004274A7" w:rsidP="00EE5359">
            <w:pPr>
              <w:pStyle w:val="TAC"/>
            </w:pPr>
          </w:p>
        </w:tc>
      </w:tr>
      <w:tr w:rsidR="004274A7" w14:paraId="3507FC1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E5FFC8B" w14:textId="77777777" w:rsidR="004274A7" w:rsidRDefault="004274A7" w:rsidP="00EE5359">
            <w:pPr>
              <w:pStyle w:val="TAL"/>
            </w:pPr>
            <w:proofErr w:type="spellStart"/>
            <w:r>
              <w:lastRenderedPageBreak/>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3682B7F" w14:textId="77777777" w:rsidR="004274A7" w:rsidRDefault="004274A7" w:rsidP="00EE535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E59A086"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6FF20C"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A58722" w14:textId="77777777" w:rsidR="004274A7" w:rsidRDefault="004274A7" w:rsidP="00EE535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D3DF5DA" w14:textId="77777777" w:rsidR="004274A7" w:rsidRDefault="004274A7" w:rsidP="00EE535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D0D5F25" w14:textId="77777777" w:rsidR="004274A7" w:rsidRDefault="004274A7" w:rsidP="00EE5359">
            <w:pPr>
              <w:pStyle w:val="TAC"/>
            </w:pPr>
          </w:p>
        </w:tc>
      </w:tr>
      <w:tr w:rsidR="004274A7" w14:paraId="57E54141"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E5DC1C4" w14:textId="77777777" w:rsidR="004274A7" w:rsidRDefault="004274A7" w:rsidP="00EE535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DDF2869" w14:textId="77777777" w:rsidR="004274A7" w:rsidRDefault="004274A7" w:rsidP="00EE535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51E246E" w14:textId="77777777" w:rsidR="004274A7" w:rsidRDefault="004274A7" w:rsidP="00EE535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0685318" w14:textId="77777777" w:rsidR="004274A7" w:rsidRDefault="004274A7" w:rsidP="00EE535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D48B655" w14:textId="77777777" w:rsidR="004274A7" w:rsidRPr="00F8607F" w:rsidRDefault="004274A7" w:rsidP="00EE535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987A2F7" w14:textId="77777777" w:rsidR="004274A7" w:rsidRDefault="004274A7" w:rsidP="00EE535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383872B" w14:textId="77777777" w:rsidR="004274A7" w:rsidRDefault="004274A7" w:rsidP="00EE5359">
            <w:pPr>
              <w:pStyle w:val="TAC"/>
            </w:pPr>
          </w:p>
        </w:tc>
      </w:tr>
      <w:tr w:rsidR="004274A7" w14:paraId="0ED415E5"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1054324" w14:textId="77777777" w:rsidR="004274A7" w:rsidRPr="00F8607F" w:rsidRDefault="004274A7" w:rsidP="00EE535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1ED7E78" w14:textId="77777777" w:rsidR="004274A7" w:rsidRPr="00F8607F" w:rsidRDefault="004274A7" w:rsidP="00EE535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F197285" w14:textId="77777777" w:rsidR="004274A7" w:rsidRPr="00F8607F"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4B499B" w14:textId="77777777" w:rsidR="004274A7" w:rsidRPr="00F8607F"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53B1B9" w14:textId="77777777" w:rsidR="004274A7" w:rsidRDefault="004274A7" w:rsidP="00EE5359">
            <w:pPr>
              <w:pStyle w:val="TAL"/>
              <w:rPr>
                <w:rFonts w:cs="Arial"/>
                <w:szCs w:val="18"/>
              </w:rPr>
            </w:pPr>
            <w:r>
              <w:rPr>
                <w:rFonts w:cs="Arial"/>
                <w:szCs w:val="18"/>
              </w:rPr>
              <w:t>This IE shall be present if it is available.</w:t>
            </w:r>
          </w:p>
          <w:p w14:paraId="7AD5EE21" w14:textId="77777777" w:rsidR="004274A7" w:rsidRPr="00F8607F" w:rsidRDefault="004274A7" w:rsidP="00EE535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C1D65B7" w14:textId="77777777" w:rsidR="004274A7" w:rsidRDefault="004274A7" w:rsidP="00EE5359">
            <w:pPr>
              <w:pStyle w:val="TAC"/>
            </w:pPr>
          </w:p>
        </w:tc>
      </w:tr>
      <w:tr w:rsidR="004274A7" w14:paraId="3372EF3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958A1C5" w14:textId="77777777" w:rsidR="004274A7" w:rsidRPr="00F8607F" w:rsidRDefault="004274A7" w:rsidP="00EE535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842E984" w14:textId="77777777" w:rsidR="004274A7" w:rsidRPr="00F8607F" w:rsidRDefault="004274A7" w:rsidP="00EE535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A055CF9" w14:textId="77777777" w:rsidR="004274A7" w:rsidRPr="00F8607F"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CC8523" w14:textId="77777777" w:rsidR="004274A7" w:rsidRPr="00F8607F"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1C70E5" w14:textId="77777777" w:rsidR="004274A7" w:rsidRDefault="004274A7" w:rsidP="00EE5359">
            <w:pPr>
              <w:pStyle w:val="TAL"/>
              <w:rPr>
                <w:rFonts w:cs="Arial"/>
                <w:szCs w:val="18"/>
              </w:rPr>
            </w:pPr>
            <w:r>
              <w:rPr>
                <w:rFonts w:cs="Arial"/>
                <w:szCs w:val="18"/>
              </w:rPr>
              <w:t>This IE shall be present if it is available.</w:t>
            </w:r>
          </w:p>
          <w:p w14:paraId="2523F196" w14:textId="77777777" w:rsidR="004274A7" w:rsidRPr="00F8607F" w:rsidRDefault="004274A7" w:rsidP="00EE535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EF7CCA6" w14:textId="77777777" w:rsidR="004274A7" w:rsidRDefault="004274A7" w:rsidP="00EE5359">
            <w:pPr>
              <w:pStyle w:val="TAC"/>
            </w:pPr>
          </w:p>
        </w:tc>
      </w:tr>
      <w:tr w:rsidR="004274A7" w14:paraId="3FA810F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B510FF0" w14:textId="77777777" w:rsidR="004274A7" w:rsidRPr="00F8607F" w:rsidRDefault="004274A7" w:rsidP="00EE535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FDD520A" w14:textId="77777777" w:rsidR="004274A7" w:rsidRPr="00F8607F" w:rsidRDefault="004274A7"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8A11A07" w14:textId="77777777" w:rsidR="004274A7" w:rsidRPr="00F8607F"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707AEC" w14:textId="77777777" w:rsidR="004274A7" w:rsidRPr="00F8607F"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289DA8" w14:textId="77777777" w:rsidR="004274A7" w:rsidRDefault="004274A7" w:rsidP="00EE535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E34FB6A" w14:textId="77777777" w:rsidR="004274A7" w:rsidRDefault="004274A7" w:rsidP="00EE5359">
            <w:pPr>
              <w:pStyle w:val="TAL"/>
              <w:rPr>
                <w:lang w:eastAsia="zh-CN"/>
              </w:rPr>
            </w:pPr>
            <w:r w:rsidRPr="004F2714">
              <w:rPr>
                <w:rFonts w:cs="Arial"/>
                <w:szCs w:val="18"/>
              </w:rPr>
              <w:t>When present, it shall be set as follows:</w:t>
            </w:r>
          </w:p>
          <w:p w14:paraId="319DF2FE" w14:textId="77777777" w:rsidR="004274A7" w:rsidRDefault="004274A7" w:rsidP="00EE53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37FB9D1" w14:textId="77777777" w:rsidR="004274A7" w:rsidRDefault="004274A7" w:rsidP="00EE53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6083B9A" w14:textId="77777777" w:rsidR="004274A7" w:rsidRPr="00F8607F" w:rsidRDefault="004274A7"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E35106" w14:textId="77777777" w:rsidR="004274A7" w:rsidRDefault="004274A7" w:rsidP="00EE5359">
            <w:pPr>
              <w:pStyle w:val="TAC"/>
            </w:pPr>
            <w:r>
              <w:t>CIOT</w:t>
            </w:r>
          </w:p>
        </w:tc>
      </w:tr>
      <w:tr w:rsidR="004274A7" w14:paraId="4156CD3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DA0DADC" w14:textId="77777777" w:rsidR="004274A7" w:rsidRDefault="004274A7" w:rsidP="00EE535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EF8E3B2" w14:textId="77777777" w:rsidR="004274A7" w:rsidRDefault="004274A7"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D43D8DC"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E36EC7"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1D8FB3" w14:textId="77777777" w:rsidR="004274A7" w:rsidRDefault="004274A7" w:rsidP="00EE535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71EA3D7" w14:textId="77777777" w:rsidR="004274A7" w:rsidRDefault="004274A7" w:rsidP="00EE5359">
            <w:pPr>
              <w:pStyle w:val="TAL"/>
              <w:rPr>
                <w:rFonts w:cs="Arial"/>
                <w:szCs w:val="18"/>
              </w:rPr>
            </w:pPr>
          </w:p>
          <w:p w14:paraId="0D803278" w14:textId="77777777" w:rsidR="004274A7" w:rsidRDefault="004274A7" w:rsidP="00EE5359">
            <w:pPr>
              <w:pStyle w:val="TAL"/>
              <w:rPr>
                <w:rFonts w:cs="Arial"/>
                <w:szCs w:val="18"/>
              </w:rPr>
            </w:pPr>
            <w:r w:rsidRPr="004F2714">
              <w:rPr>
                <w:rFonts w:cs="Arial"/>
                <w:szCs w:val="18"/>
              </w:rPr>
              <w:t>When present, it shall be set as follows:</w:t>
            </w:r>
          </w:p>
          <w:p w14:paraId="0A1CE463" w14:textId="77777777" w:rsidR="004274A7" w:rsidRPr="006E3917" w:rsidRDefault="004274A7" w:rsidP="00EE535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17265B0" w14:textId="77777777" w:rsidR="004274A7" w:rsidRPr="00426827" w:rsidRDefault="004274A7" w:rsidP="00EE535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CB3BB7F" w14:textId="77777777" w:rsidR="004274A7" w:rsidRDefault="004274A7"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62CD792" w14:textId="77777777" w:rsidR="004274A7" w:rsidRDefault="004274A7" w:rsidP="00EE5359">
            <w:pPr>
              <w:pStyle w:val="TAC"/>
            </w:pPr>
            <w:r>
              <w:rPr>
                <w:rFonts w:cs="Arial"/>
                <w:szCs w:val="18"/>
              </w:rPr>
              <w:t>CIOT</w:t>
            </w:r>
          </w:p>
        </w:tc>
      </w:tr>
      <w:tr w:rsidR="004274A7" w14:paraId="2BDBF0F6"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A0A796A" w14:textId="77777777" w:rsidR="004274A7" w:rsidRPr="00F8607F" w:rsidRDefault="004274A7" w:rsidP="00EE535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EE09C38" w14:textId="77777777" w:rsidR="004274A7" w:rsidRPr="00F8607F" w:rsidRDefault="004274A7" w:rsidP="00EE535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9D5D979" w14:textId="77777777" w:rsidR="004274A7" w:rsidRPr="00F8607F"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4DB96" w14:textId="77777777" w:rsidR="004274A7" w:rsidRPr="00F8607F"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68E128" w14:textId="77777777" w:rsidR="004274A7" w:rsidRDefault="004274A7" w:rsidP="00EE535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F92A94D" w14:textId="77777777" w:rsidR="004274A7" w:rsidRDefault="004274A7" w:rsidP="00EE5359">
            <w:pPr>
              <w:pStyle w:val="TAL"/>
              <w:rPr>
                <w:lang w:eastAsia="zh-CN"/>
              </w:rPr>
            </w:pPr>
            <w:r w:rsidRPr="004F2714">
              <w:rPr>
                <w:rFonts w:cs="Arial"/>
                <w:szCs w:val="18"/>
              </w:rPr>
              <w:t>When present, it shall be set as follows:</w:t>
            </w:r>
          </w:p>
          <w:p w14:paraId="7875CCC8" w14:textId="77777777" w:rsidR="004274A7" w:rsidRPr="009A7F11" w:rsidRDefault="004274A7" w:rsidP="00EE535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A3DFE61" w14:textId="77777777" w:rsidR="004274A7" w:rsidRPr="009A7F11" w:rsidRDefault="004274A7" w:rsidP="00EE535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754B478" w14:textId="77777777" w:rsidR="004274A7" w:rsidRPr="00F8607F" w:rsidRDefault="004274A7"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9C2248" w14:textId="77777777" w:rsidR="004274A7" w:rsidRDefault="004274A7" w:rsidP="00EE5359">
            <w:pPr>
              <w:pStyle w:val="TAC"/>
            </w:pPr>
            <w:r>
              <w:t>CIOT</w:t>
            </w:r>
          </w:p>
        </w:tc>
      </w:tr>
      <w:tr w:rsidR="004274A7" w14:paraId="1F79065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FB7C7D0" w14:textId="77777777" w:rsidR="004274A7" w:rsidRDefault="004274A7" w:rsidP="00EE535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3879441D" w14:textId="77777777" w:rsidR="004274A7" w:rsidRDefault="004274A7" w:rsidP="00EE535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36E64D" w14:textId="77777777" w:rsidR="004274A7" w:rsidRDefault="004274A7" w:rsidP="00EE535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2DE2AE" w14:textId="77777777" w:rsidR="004274A7" w:rsidRDefault="004274A7" w:rsidP="00EE535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5DE45C" w14:textId="77777777" w:rsidR="004274A7" w:rsidRDefault="004274A7" w:rsidP="00EE535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40E6B46" w14:textId="77777777" w:rsidR="004274A7" w:rsidRDefault="004274A7" w:rsidP="00EE5359">
            <w:pPr>
              <w:pStyle w:val="TAL"/>
              <w:rPr>
                <w:rFonts w:cs="Arial"/>
                <w:szCs w:val="18"/>
                <w:lang w:eastAsia="zh-CN"/>
              </w:rPr>
            </w:pPr>
            <w:r w:rsidRPr="004F2714">
              <w:rPr>
                <w:rFonts w:cs="Arial"/>
                <w:szCs w:val="18"/>
              </w:rPr>
              <w:t>When present, it shall be set as follows:</w:t>
            </w:r>
          </w:p>
          <w:p w14:paraId="28362BB5" w14:textId="77777777" w:rsidR="004274A7" w:rsidRDefault="004274A7" w:rsidP="00EE53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13778F9" w14:textId="77777777" w:rsidR="004274A7" w:rsidRDefault="004274A7" w:rsidP="00EE535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28C778" w14:textId="77777777" w:rsidR="004274A7" w:rsidRDefault="004274A7" w:rsidP="00EE5359">
            <w:pPr>
              <w:pStyle w:val="TAC"/>
            </w:pPr>
            <w:r>
              <w:rPr>
                <w:rFonts w:hint="eastAsia"/>
                <w:lang w:eastAsia="zh-CN"/>
              </w:rPr>
              <w:t>MAPDU</w:t>
            </w:r>
          </w:p>
        </w:tc>
      </w:tr>
      <w:tr w:rsidR="004274A7" w14:paraId="10E9430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00F5C101" w14:textId="77777777" w:rsidR="004274A7" w:rsidRDefault="004274A7" w:rsidP="00EE535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EFA0513" w14:textId="77777777" w:rsidR="004274A7" w:rsidRDefault="004274A7" w:rsidP="00EE535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8A18F36" w14:textId="77777777" w:rsidR="004274A7" w:rsidRDefault="004274A7" w:rsidP="00EE535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8FFB973" w14:textId="77777777" w:rsidR="004274A7" w:rsidRDefault="004274A7" w:rsidP="00EE535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57A3869" w14:textId="77777777" w:rsidR="004274A7" w:rsidRDefault="004274A7" w:rsidP="00EE535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CD2E07E" w14:textId="77777777" w:rsidR="004274A7" w:rsidRDefault="004274A7" w:rsidP="00EE5359">
            <w:pPr>
              <w:pStyle w:val="TAL"/>
              <w:rPr>
                <w:rFonts w:cs="Arial"/>
                <w:szCs w:val="18"/>
                <w:lang w:val="en-US" w:eastAsia="zh-CN"/>
              </w:rPr>
            </w:pPr>
          </w:p>
          <w:p w14:paraId="40FB457F" w14:textId="77777777" w:rsidR="004274A7" w:rsidRDefault="004274A7" w:rsidP="00EE5359">
            <w:pPr>
              <w:pStyle w:val="TAL"/>
              <w:rPr>
                <w:rFonts w:cs="Arial"/>
                <w:szCs w:val="18"/>
                <w:lang w:eastAsia="zh-CN"/>
              </w:rPr>
            </w:pPr>
            <w:r>
              <w:rPr>
                <w:rFonts w:cs="Arial"/>
                <w:szCs w:val="18"/>
              </w:rPr>
              <w:t>When present, it shall be set as follows:</w:t>
            </w:r>
          </w:p>
          <w:p w14:paraId="02A5FF91" w14:textId="77777777" w:rsidR="004274A7" w:rsidRDefault="004274A7" w:rsidP="00EE535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4A1CC4" w14:textId="77777777" w:rsidR="004274A7" w:rsidRDefault="004274A7" w:rsidP="00EE535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73E62CB" w14:textId="77777777" w:rsidR="004274A7" w:rsidRDefault="004274A7" w:rsidP="00EE5359">
            <w:pPr>
              <w:pStyle w:val="TAL"/>
              <w:ind w:leftChars="100" w:left="200"/>
              <w:rPr>
                <w:rFonts w:cs="Arial"/>
                <w:szCs w:val="18"/>
                <w:lang w:eastAsia="zh-CN"/>
              </w:rPr>
            </w:pPr>
          </w:p>
          <w:p w14:paraId="2F61038D" w14:textId="77777777" w:rsidR="004274A7" w:rsidRDefault="004274A7" w:rsidP="00EE535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7D2112A" w14:textId="77777777" w:rsidR="004274A7" w:rsidRDefault="004274A7" w:rsidP="00EE5359">
            <w:pPr>
              <w:pStyle w:val="TAC"/>
              <w:rPr>
                <w:lang w:eastAsia="zh-CN"/>
              </w:rPr>
            </w:pPr>
            <w:r>
              <w:rPr>
                <w:rFonts w:cs="Arial"/>
                <w:szCs w:val="18"/>
                <w:lang w:val="en-US" w:eastAsia="zh-CN"/>
              </w:rPr>
              <w:t>MAPDU</w:t>
            </w:r>
          </w:p>
        </w:tc>
      </w:tr>
      <w:tr w:rsidR="004274A7" w14:paraId="5ECD10C8"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FBD94BF" w14:textId="77777777" w:rsidR="004274A7" w:rsidRDefault="004274A7" w:rsidP="00EE5359">
            <w:pPr>
              <w:pStyle w:val="TAL"/>
              <w:rPr>
                <w:lang w:eastAsia="zh-CN"/>
              </w:rPr>
            </w:pPr>
            <w:proofErr w:type="spellStart"/>
            <w:r>
              <w:rPr>
                <w:lang w:eastAsia="zh-CN"/>
              </w:rPr>
              <w:lastRenderedPageBreak/>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700537C" w14:textId="77777777" w:rsidR="004274A7" w:rsidRDefault="004274A7" w:rsidP="00EE535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328F6555"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2F4AF1" w14:textId="77777777" w:rsidR="004274A7" w:rsidRDefault="004274A7" w:rsidP="00EE535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B5AC9F5" w14:textId="77777777" w:rsidR="004274A7" w:rsidRDefault="004274A7" w:rsidP="00EE535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5027DA4" w14:textId="77777777" w:rsidR="004274A7" w:rsidRDefault="004274A7" w:rsidP="00EE535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B9ADAE9" w14:textId="77777777" w:rsidR="004274A7" w:rsidRDefault="004274A7" w:rsidP="00EE5359">
            <w:pPr>
              <w:pStyle w:val="TAC"/>
              <w:rPr>
                <w:lang w:eastAsia="zh-CN"/>
              </w:rPr>
            </w:pPr>
            <w:r>
              <w:rPr>
                <w:lang w:eastAsia="zh-CN"/>
              </w:rPr>
              <w:t>DTSSA</w:t>
            </w:r>
          </w:p>
        </w:tc>
      </w:tr>
      <w:tr w:rsidR="004274A7" w14:paraId="19657B73"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C09B752" w14:textId="77777777" w:rsidR="004274A7" w:rsidRDefault="004274A7" w:rsidP="00EE535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1BCACFDC" w14:textId="77777777" w:rsidR="004274A7" w:rsidRDefault="004274A7" w:rsidP="00EE535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E94E331" w14:textId="77777777" w:rsidR="004274A7" w:rsidRDefault="004274A7" w:rsidP="00EE535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0DCB873" w14:textId="77777777" w:rsidR="004274A7" w:rsidRDefault="004274A7" w:rsidP="00EE535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E9CF1F6" w14:textId="77777777" w:rsidR="004274A7" w:rsidRDefault="004274A7" w:rsidP="00EE535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5FB5093" w14:textId="77777777" w:rsidR="004274A7" w:rsidRDefault="004274A7" w:rsidP="00EE535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54EC196" w14:textId="77777777" w:rsidR="004274A7" w:rsidRDefault="004274A7" w:rsidP="00EE5359">
            <w:pPr>
              <w:pStyle w:val="TAC"/>
              <w:rPr>
                <w:rFonts w:cs="Arial"/>
                <w:szCs w:val="18"/>
                <w:lang w:eastAsia="zh-CN"/>
              </w:rPr>
            </w:pPr>
            <w:r>
              <w:rPr>
                <w:noProof/>
              </w:rPr>
              <w:t>DTSSA</w:t>
            </w:r>
          </w:p>
        </w:tc>
      </w:tr>
      <w:tr w:rsidR="004274A7" w14:paraId="1A02C4D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53DAA17" w14:textId="77777777" w:rsidR="004274A7" w:rsidRDefault="004274A7" w:rsidP="00EE535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9B320DB" w14:textId="77777777" w:rsidR="004274A7" w:rsidRDefault="004274A7" w:rsidP="00EE535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80025A2"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8B09AE7" w14:textId="77777777" w:rsidR="004274A7" w:rsidRDefault="004274A7" w:rsidP="00EE535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A339511" w14:textId="77777777" w:rsidR="004274A7" w:rsidRDefault="004274A7" w:rsidP="00EE535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7EA7E7A" w14:textId="77777777" w:rsidR="004274A7" w:rsidRDefault="004274A7" w:rsidP="00EE5359">
            <w:pPr>
              <w:pStyle w:val="TAC"/>
              <w:rPr>
                <w:noProof/>
              </w:rPr>
            </w:pPr>
            <w:r>
              <w:rPr>
                <w:rFonts w:cs="Arial"/>
                <w:szCs w:val="18"/>
                <w:lang w:eastAsia="zh-CN"/>
              </w:rPr>
              <w:t>DTSSA</w:t>
            </w:r>
          </w:p>
        </w:tc>
      </w:tr>
      <w:tr w:rsidR="004274A7" w14:paraId="7ABC67B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77475B7A" w14:textId="77777777" w:rsidR="004274A7" w:rsidRPr="00B30907" w:rsidRDefault="004274A7" w:rsidP="00EE535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78D4791" w14:textId="77777777" w:rsidR="004274A7" w:rsidRDefault="004274A7" w:rsidP="00EE535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1FF3D0C" w14:textId="77777777" w:rsidR="004274A7" w:rsidRDefault="004274A7" w:rsidP="00EE535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D5D81D" w14:textId="77777777" w:rsidR="004274A7" w:rsidRDefault="004274A7" w:rsidP="00EE535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D0B9CF" w14:textId="77777777" w:rsidR="004274A7" w:rsidRDefault="004274A7" w:rsidP="00EE535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F751BE7" w14:textId="77777777" w:rsidR="004274A7" w:rsidRDefault="004274A7" w:rsidP="00EE5359">
            <w:pPr>
              <w:pStyle w:val="TAC"/>
              <w:rPr>
                <w:rFonts w:cs="Arial"/>
                <w:szCs w:val="18"/>
                <w:lang w:eastAsia="zh-CN"/>
              </w:rPr>
            </w:pPr>
            <w:r>
              <w:rPr>
                <w:rFonts w:cs="Arial"/>
                <w:szCs w:val="18"/>
              </w:rPr>
              <w:t>CIOT</w:t>
            </w:r>
          </w:p>
        </w:tc>
      </w:tr>
      <w:tr w:rsidR="004274A7" w14:paraId="3EA4128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8E41952" w14:textId="77777777" w:rsidR="004274A7" w:rsidRDefault="004274A7" w:rsidP="00EE535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1AC3508" w14:textId="77777777" w:rsidR="004274A7" w:rsidRPr="00B712A3" w:rsidRDefault="004274A7" w:rsidP="00EE535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67B505E"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C70588" w14:textId="77777777" w:rsidR="004274A7" w:rsidRDefault="004274A7" w:rsidP="00EE535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2C1504" w14:textId="77777777" w:rsidR="004274A7" w:rsidRDefault="004274A7" w:rsidP="00EE535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72EEF6D" w14:textId="77777777" w:rsidR="004274A7" w:rsidRDefault="004274A7" w:rsidP="00EE5359">
            <w:pPr>
              <w:pStyle w:val="TAC"/>
              <w:rPr>
                <w:rFonts w:cs="Arial"/>
                <w:szCs w:val="18"/>
              </w:rPr>
            </w:pPr>
            <w:r>
              <w:rPr>
                <w:rFonts w:cs="Arial"/>
                <w:szCs w:val="18"/>
              </w:rPr>
              <w:t>CIOT</w:t>
            </w:r>
          </w:p>
        </w:tc>
      </w:tr>
      <w:tr w:rsidR="004274A7" w14:paraId="4C77D8F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768588E" w14:textId="77777777" w:rsidR="004274A7" w:rsidRDefault="004274A7" w:rsidP="00EE535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91A154E" w14:textId="77777777" w:rsidR="004274A7" w:rsidRPr="00B712A3" w:rsidRDefault="004274A7" w:rsidP="00EE535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8B02362"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4A3C78" w14:textId="77777777" w:rsidR="004274A7" w:rsidRDefault="004274A7" w:rsidP="00EE535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2FEA794" w14:textId="77777777" w:rsidR="004274A7" w:rsidRDefault="004274A7" w:rsidP="00EE535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E6FA664" w14:textId="77777777" w:rsidR="004274A7" w:rsidRDefault="004274A7" w:rsidP="00EE5359">
            <w:pPr>
              <w:pStyle w:val="TAL"/>
              <w:rPr>
                <w:rFonts w:cs="Arial"/>
                <w:szCs w:val="18"/>
              </w:rPr>
            </w:pPr>
          </w:p>
          <w:p w14:paraId="4C4F2B0F" w14:textId="77777777" w:rsidR="004274A7" w:rsidRDefault="004274A7" w:rsidP="00EE535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433CB79" w14:textId="77777777" w:rsidR="004274A7" w:rsidRDefault="004274A7" w:rsidP="00EE5359">
            <w:pPr>
              <w:pStyle w:val="TAL"/>
              <w:rPr>
                <w:rFonts w:cs="Arial"/>
                <w:szCs w:val="18"/>
              </w:rPr>
            </w:pPr>
          </w:p>
          <w:p w14:paraId="22119F73" w14:textId="77777777" w:rsidR="004274A7" w:rsidRDefault="004274A7" w:rsidP="00EE535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91EC4FD" w14:textId="77777777" w:rsidR="004274A7" w:rsidRDefault="004274A7" w:rsidP="00EE5359">
            <w:pPr>
              <w:pStyle w:val="TAC"/>
              <w:rPr>
                <w:rFonts w:cs="Arial"/>
                <w:szCs w:val="18"/>
              </w:rPr>
            </w:pPr>
            <w:r>
              <w:rPr>
                <w:rFonts w:cs="Arial"/>
                <w:szCs w:val="18"/>
              </w:rPr>
              <w:t>CIOT</w:t>
            </w:r>
          </w:p>
        </w:tc>
      </w:tr>
      <w:tr w:rsidR="004274A7" w14:paraId="0D0FCCD8"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CCAE794" w14:textId="77777777" w:rsidR="004274A7" w:rsidRDefault="004274A7" w:rsidP="00EE535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7F22D18F" w14:textId="77777777" w:rsidR="004274A7" w:rsidRDefault="004274A7" w:rsidP="00EE535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5CE4F03" w14:textId="77777777" w:rsidR="004274A7" w:rsidRDefault="004274A7" w:rsidP="00EE535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BA0DDF" w14:textId="77777777" w:rsidR="004274A7" w:rsidRDefault="004274A7" w:rsidP="00EE535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AB2C728" w14:textId="77777777" w:rsidR="004274A7" w:rsidRDefault="004274A7" w:rsidP="00EE535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78F0447" w14:textId="77777777" w:rsidR="004274A7" w:rsidRDefault="004274A7" w:rsidP="00EE535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4A3DADB" w14:textId="77777777" w:rsidR="004274A7" w:rsidRDefault="004274A7" w:rsidP="00EE5359">
            <w:pPr>
              <w:pStyle w:val="TAC"/>
              <w:rPr>
                <w:rFonts w:cs="Arial"/>
                <w:szCs w:val="18"/>
              </w:rPr>
            </w:pPr>
            <w:r>
              <w:rPr>
                <w:rFonts w:cs="Arial" w:hint="eastAsia"/>
                <w:szCs w:val="18"/>
                <w:lang w:eastAsia="zh-CN"/>
              </w:rPr>
              <w:t>D</w:t>
            </w:r>
            <w:r>
              <w:rPr>
                <w:rFonts w:cs="Arial"/>
                <w:szCs w:val="18"/>
                <w:lang w:eastAsia="zh-CN"/>
              </w:rPr>
              <w:t>TSSA</w:t>
            </w:r>
          </w:p>
        </w:tc>
      </w:tr>
      <w:tr w:rsidR="004274A7" w14:paraId="4B747A6A"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232204F" w14:textId="77777777" w:rsidR="004274A7" w:rsidRDefault="004274A7" w:rsidP="00EE535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80E461F" w14:textId="77777777" w:rsidR="004274A7" w:rsidRDefault="004274A7" w:rsidP="00EE535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6A501C7"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422C6C" w14:textId="77777777" w:rsidR="004274A7" w:rsidRDefault="004274A7" w:rsidP="00EE535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AF121C" w14:textId="77777777" w:rsidR="004274A7" w:rsidRDefault="004274A7" w:rsidP="00EE535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356A512" w14:textId="77777777" w:rsidR="004274A7" w:rsidRDefault="004274A7" w:rsidP="00EE5359">
            <w:pPr>
              <w:pStyle w:val="TAL"/>
              <w:rPr>
                <w:rFonts w:cs="Arial"/>
                <w:szCs w:val="18"/>
                <w:lang w:eastAsia="zh-CN"/>
              </w:rPr>
            </w:pPr>
          </w:p>
          <w:p w14:paraId="0E0788C5" w14:textId="77777777" w:rsidR="004274A7" w:rsidRDefault="004274A7" w:rsidP="00EE535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216B040" w14:textId="77777777" w:rsidR="004274A7" w:rsidRDefault="004274A7" w:rsidP="00EE5359">
            <w:pPr>
              <w:pStyle w:val="TAC"/>
              <w:rPr>
                <w:rFonts w:cs="Arial"/>
                <w:szCs w:val="18"/>
                <w:lang w:eastAsia="zh-CN"/>
              </w:rPr>
            </w:pPr>
            <w:r>
              <w:rPr>
                <w:rFonts w:cs="Arial"/>
                <w:szCs w:val="18"/>
                <w:lang w:eastAsia="zh-CN"/>
              </w:rPr>
              <w:t>VQOS</w:t>
            </w:r>
          </w:p>
        </w:tc>
      </w:tr>
      <w:tr w:rsidR="004274A7" w14:paraId="24D4E369"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E891551" w14:textId="77777777" w:rsidR="004274A7" w:rsidRDefault="004274A7" w:rsidP="00EE535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C0391F9" w14:textId="77777777" w:rsidR="004274A7" w:rsidRDefault="004274A7" w:rsidP="00EE535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003FD96"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242E59"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12D16B" w14:textId="77777777" w:rsidR="004274A7" w:rsidRDefault="004274A7" w:rsidP="00EE535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BF8BB7B" w14:textId="77777777" w:rsidR="004274A7" w:rsidRDefault="004274A7" w:rsidP="00EE5359">
            <w:pPr>
              <w:pStyle w:val="TAL"/>
              <w:rPr>
                <w:rFonts w:cs="Arial"/>
                <w:szCs w:val="18"/>
                <w:lang w:eastAsia="zh-CN"/>
              </w:rPr>
            </w:pPr>
          </w:p>
          <w:p w14:paraId="503D2DB5" w14:textId="77777777" w:rsidR="004274A7" w:rsidRDefault="004274A7" w:rsidP="00EE535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60F524B" w14:textId="77777777" w:rsidR="004274A7" w:rsidRDefault="004274A7" w:rsidP="00EE5359">
            <w:pPr>
              <w:pStyle w:val="TAC"/>
              <w:rPr>
                <w:lang w:eastAsia="zh-CN"/>
              </w:rPr>
            </w:pPr>
            <w:proofErr w:type="spellStart"/>
            <w:r>
              <w:rPr>
                <w:rFonts w:hint="eastAsia"/>
                <w:lang w:eastAsia="zh-CN"/>
              </w:rPr>
              <w:t>E</w:t>
            </w:r>
            <w:r>
              <w:rPr>
                <w:lang w:eastAsia="zh-CN"/>
              </w:rPr>
              <w:t>nEDGE</w:t>
            </w:r>
            <w:proofErr w:type="spellEnd"/>
          </w:p>
        </w:tc>
      </w:tr>
      <w:tr w:rsidR="004274A7" w14:paraId="38C25ED4"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624F6A8" w14:textId="77777777" w:rsidR="004274A7" w:rsidRDefault="004274A7" w:rsidP="00EE535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1757C3" w14:textId="77777777" w:rsidR="004274A7" w:rsidRDefault="004274A7" w:rsidP="00EE535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18E8751"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EA0019"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29879" w14:textId="77777777" w:rsidR="004274A7" w:rsidRDefault="004274A7" w:rsidP="00EE535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B70282F" w14:textId="77777777" w:rsidR="004274A7" w:rsidRDefault="004274A7" w:rsidP="00EE5359">
            <w:pPr>
              <w:pStyle w:val="TAC"/>
              <w:rPr>
                <w:lang w:eastAsia="zh-CN"/>
              </w:rPr>
            </w:pPr>
            <w:r>
              <w:rPr>
                <w:lang w:eastAsia="zh-CN"/>
              </w:rPr>
              <w:t>DCE2ER</w:t>
            </w:r>
          </w:p>
        </w:tc>
      </w:tr>
      <w:tr w:rsidR="004274A7" w14:paraId="6622B372"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3BCB6FF" w14:textId="77777777" w:rsidR="004274A7" w:rsidRDefault="004274A7" w:rsidP="00EE535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9C50F28" w14:textId="77777777" w:rsidR="004274A7" w:rsidRDefault="004274A7" w:rsidP="00EE535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7E3460D"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03365D"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497F39" w14:textId="77777777" w:rsidR="004274A7" w:rsidRDefault="004274A7" w:rsidP="00EE535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9A2AE0F" w14:textId="77777777" w:rsidR="004274A7" w:rsidRPr="005436EF" w:rsidRDefault="004274A7" w:rsidP="00EE5359">
            <w:pPr>
              <w:pStyle w:val="TAL"/>
              <w:rPr>
                <w:rFonts w:cs="Arial"/>
                <w:szCs w:val="18"/>
                <w:lang w:eastAsia="zh-CN"/>
              </w:rPr>
            </w:pPr>
          </w:p>
          <w:p w14:paraId="50FC5522" w14:textId="77777777" w:rsidR="004274A7" w:rsidRDefault="004274A7" w:rsidP="00EE535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B5AD177" w14:textId="77777777" w:rsidR="004274A7" w:rsidRDefault="004274A7" w:rsidP="00EE5359">
            <w:pPr>
              <w:pStyle w:val="TAC"/>
              <w:rPr>
                <w:lang w:eastAsia="zh-CN"/>
              </w:rPr>
            </w:pPr>
            <w:proofErr w:type="spellStart"/>
            <w:r>
              <w:rPr>
                <w:rFonts w:hint="eastAsia"/>
                <w:lang w:eastAsia="zh-CN"/>
              </w:rPr>
              <w:t>E</w:t>
            </w:r>
            <w:r>
              <w:rPr>
                <w:lang w:eastAsia="zh-CN"/>
              </w:rPr>
              <w:t>nEDGE</w:t>
            </w:r>
            <w:proofErr w:type="spellEnd"/>
          </w:p>
        </w:tc>
      </w:tr>
      <w:tr w:rsidR="004274A7" w14:paraId="0CF585B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C4B07EF" w14:textId="77777777" w:rsidR="004274A7" w:rsidRDefault="004274A7" w:rsidP="00EE5359">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57C4EC4" w14:textId="77777777" w:rsidR="004274A7" w:rsidRDefault="004274A7" w:rsidP="00EE535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E6811B"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3C2B9"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820BD9" w14:textId="77777777" w:rsidR="004274A7" w:rsidRDefault="004274A7" w:rsidP="00EE5359">
            <w:pPr>
              <w:pStyle w:val="TAL"/>
            </w:pPr>
            <w:r>
              <w:t>This IE shall be included by I-SMF to SMF, if received from AMF.</w:t>
            </w:r>
          </w:p>
          <w:p w14:paraId="7B0D5919" w14:textId="77777777" w:rsidR="004274A7" w:rsidRDefault="004274A7" w:rsidP="00EE5359">
            <w:pPr>
              <w:pStyle w:val="TAL"/>
            </w:pPr>
          </w:p>
          <w:p w14:paraId="4A20090B" w14:textId="77777777" w:rsidR="004274A7" w:rsidRDefault="004274A7" w:rsidP="00EE5359">
            <w:pPr>
              <w:pStyle w:val="TAL"/>
            </w:pPr>
            <w:r>
              <w:t>When present, this IE shall indicate whether the SM Policy Association Establishment and Termination events shall be reported for the PDU session by the PCF for the SM Policy to the PCF for the UE:</w:t>
            </w:r>
          </w:p>
          <w:p w14:paraId="4A07D9AA" w14:textId="77777777" w:rsidR="004274A7" w:rsidRDefault="004274A7" w:rsidP="00EE5359">
            <w:pPr>
              <w:pStyle w:val="TAL"/>
            </w:pPr>
          </w:p>
          <w:p w14:paraId="2A363377" w14:textId="77777777" w:rsidR="004274A7" w:rsidRDefault="004274A7" w:rsidP="00EE5359">
            <w:pPr>
              <w:pStyle w:val="TAL"/>
            </w:pPr>
            <w:r>
              <w:t>- true: SM Policy Association Establishment and Termination events shall be reported</w:t>
            </w:r>
          </w:p>
          <w:p w14:paraId="7C611480" w14:textId="77777777" w:rsidR="004274A7" w:rsidRDefault="004274A7" w:rsidP="00EE5359">
            <w:pPr>
              <w:pStyle w:val="TAL"/>
            </w:pPr>
          </w:p>
          <w:p w14:paraId="335C5C26" w14:textId="77777777" w:rsidR="004274A7" w:rsidRDefault="004274A7" w:rsidP="00EE5359">
            <w:pPr>
              <w:pStyle w:val="TAL"/>
            </w:pPr>
            <w:r>
              <w:t>- false (default): SM Policy Association Establishment and Termination events is not required</w:t>
            </w:r>
          </w:p>
          <w:p w14:paraId="7947FC23" w14:textId="77777777" w:rsidR="004274A7" w:rsidRDefault="004274A7" w:rsidP="00EE5359">
            <w:pPr>
              <w:pStyle w:val="TAL"/>
            </w:pPr>
          </w:p>
          <w:p w14:paraId="59A0BEDA" w14:textId="77777777" w:rsidR="004274A7" w:rsidRDefault="004274A7" w:rsidP="00EE535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06C6A005" w14:textId="77777777" w:rsidR="004274A7" w:rsidRDefault="004274A7" w:rsidP="00EE5359">
            <w:pPr>
              <w:pStyle w:val="TAC"/>
              <w:rPr>
                <w:lang w:eastAsia="zh-CN"/>
              </w:rPr>
            </w:pPr>
            <w:r>
              <w:t>SPAE</w:t>
            </w:r>
          </w:p>
        </w:tc>
      </w:tr>
      <w:tr w:rsidR="004274A7" w14:paraId="768D363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2182D53" w14:textId="77777777" w:rsidR="004274A7" w:rsidRDefault="004274A7" w:rsidP="00EE535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48FB38D" w14:textId="77777777" w:rsidR="004274A7" w:rsidRDefault="004274A7" w:rsidP="00EE535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07E7FF5E" w14:textId="77777777" w:rsidR="004274A7" w:rsidRDefault="004274A7" w:rsidP="00EE535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C7623"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D1760" w14:textId="77777777" w:rsidR="004274A7" w:rsidRDefault="004274A7" w:rsidP="00EE5359">
            <w:pPr>
              <w:pStyle w:val="TAL"/>
              <w:rPr>
                <w:noProof/>
              </w:rPr>
            </w:pPr>
            <w:r>
              <w:rPr>
                <w:noProof/>
              </w:rPr>
              <w:t xml:space="preserve">This IE shall be present when the </w:t>
            </w:r>
            <w:proofErr w:type="spellStart"/>
            <w:r>
              <w:t>smPolicyNotifyInd</w:t>
            </w:r>
            <w:proofErr w:type="spellEnd"/>
            <w:r>
              <w:t xml:space="preserve"> IE is present with value true.</w:t>
            </w:r>
          </w:p>
          <w:p w14:paraId="3BC67E9D" w14:textId="77777777" w:rsidR="004274A7" w:rsidRDefault="004274A7" w:rsidP="00EE5359">
            <w:pPr>
              <w:pStyle w:val="TAL"/>
              <w:rPr>
                <w:noProof/>
              </w:rPr>
            </w:pPr>
          </w:p>
          <w:p w14:paraId="48F4247A" w14:textId="77777777" w:rsidR="004274A7" w:rsidRDefault="004274A7" w:rsidP="00EE5359">
            <w:pPr>
              <w:pStyle w:val="TAL"/>
              <w:rPr>
                <w:rFonts w:cs="Arial"/>
                <w:szCs w:val="18"/>
                <w:lang w:eastAsia="zh-CN"/>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928352F" w14:textId="77777777" w:rsidR="004274A7" w:rsidRDefault="004274A7" w:rsidP="00EE5359">
            <w:pPr>
              <w:pStyle w:val="TAC"/>
              <w:rPr>
                <w:lang w:eastAsia="zh-CN"/>
              </w:rPr>
            </w:pPr>
            <w:r>
              <w:t>SPAE</w:t>
            </w:r>
          </w:p>
        </w:tc>
      </w:tr>
      <w:tr w:rsidR="004274A7" w14:paraId="49D5769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266F77D" w14:textId="77777777" w:rsidR="004274A7" w:rsidRDefault="004274A7" w:rsidP="00EE535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3313FC3" w14:textId="77777777" w:rsidR="004274A7" w:rsidRDefault="004274A7" w:rsidP="00EE535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368155F" w14:textId="77777777" w:rsidR="004274A7" w:rsidRDefault="004274A7" w:rsidP="00EE535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08CF2D" w14:textId="77777777" w:rsidR="004274A7" w:rsidRDefault="004274A7" w:rsidP="00EE535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0E052" w14:textId="77777777" w:rsidR="004274A7" w:rsidRDefault="004274A7" w:rsidP="00EE535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8AA5DB6" w14:textId="77777777" w:rsidR="004274A7" w:rsidRDefault="004274A7" w:rsidP="00EE535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ADA0A99" w14:textId="77777777" w:rsidR="004274A7" w:rsidRDefault="004274A7" w:rsidP="00EE5359">
            <w:pPr>
              <w:pStyle w:val="TAC"/>
            </w:pPr>
            <w:r>
              <w:rPr>
                <w:lang w:eastAsia="zh-CN"/>
              </w:rPr>
              <w:t>5GSAT</w:t>
            </w:r>
          </w:p>
        </w:tc>
      </w:tr>
      <w:tr w:rsidR="004274A7" w14:paraId="73279D9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D340F39" w14:textId="77777777" w:rsidR="004274A7" w:rsidRDefault="004274A7" w:rsidP="00EE5359">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138BB4C" w14:textId="77777777" w:rsidR="004274A7" w:rsidRDefault="004274A7" w:rsidP="00EE535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76384A" w14:textId="77777777" w:rsidR="004274A7" w:rsidRDefault="004274A7" w:rsidP="00EE535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5A3517" w14:textId="77777777" w:rsidR="004274A7" w:rsidRDefault="004274A7" w:rsidP="00EE535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B394C3" w14:textId="77777777" w:rsidR="004274A7" w:rsidRDefault="004274A7" w:rsidP="00EE535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15EDBC5" w14:textId="77777777" w:rsidR="004274A7" w:rsidRDefault="004274A7" w:rsidP="00EE5359">
            <w:pPr>
              <w:pStyle w:val="TAL"/>
              <w:rPr>
                <w:rFonts w:cs="Arial"/>
                <w:szCs w:val="18"/>
              </w:rPr>
            </w:pPr>
          </w:p>
          <w:p w14:paraId="5F221A16" w14:textId="77777777" w:rsidR="004274A7" w:rsidRDefault="004274A7" w:rsidP="00EE53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A4FB235" w14:textId="77777777" w:rsidR="004274A7" w:rsidRDefault="004274A7" w:rsidP="00EE535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E746A88" w14:textId="77777777" w:rsidR="004274A7" w:rsidRDefault="004274A7" w:rsidP="00EE5359">
            <w:pPr>
              <w:pStyle w:val="TAC"/>
              <w:rPr>
                <w:lang w:eastAsia="zh-CN"/>
              </w:rPr>
            </w:pPr>
            <w:r>
              <w:rPr>
                <w:lang w:eastAsia="zh-CN"/>
              </w:rPr>
              <w:t>UPIPE</w:t>
            </w:r>
          </w:p>
        </w:tc>
      </w:tr>
      <w:tr w:rsidR="004274A7" w14:paraId="247D023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1D6E222" w14:textId="77777777" w:rsidR="004274A7" w:rsidRDefault="004274A7" w:rsidP="00EE535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3BAE187B" w14:textId="77777777" w:rsidR="004274A7" w:rsidRDefault="004274A7" w:rsidP="00EE535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20EDF044" w14:textId="77777777" w:rsidR="004274A7" w:rsidRDefault="004274A7" w:rsidP="00EE535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327226A" w14:textId="77777777" w:rsidR="004274A7" w:rsidRDefault="004274A7" w:rsidP="00EE535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F6021CF" w14:textId="77777777" w:rsidR="004274A7" w:rsidRDefault="004274A7" w:rsidP="00EE535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5FDF237" w14:textId="77777777" w:rsidR="004274A7" w:rsidRDefault="004274A7" w:rsidP="00EE535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A42171A" w14:textId="77777777" w:rsidR="004274A7" w:rsidRDefault="004274A7" w:rsidP="00EE5359">
            <w:pPr>
              <w:pStyle w:val="TAC"/>
              <w:rPr>
                <w:lang w:eastAsia="zh-CN"/>
              </w:rPr>
            </w:pPr>
          </w:p>
        </w:tc>
      </w:tr>
      <w:tr w:rsidR="004274A7" w14:paraId="36DBC2CF"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ACB7DB4" w14:textId="77777777" w:rsidR="004274A7" w:rsidRDefault="004274A7" w:rsidP="00EE535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BA24E4A" w14:textId="77777777" w:rsidR="004274A7" w:rsidRDefault="004274A7" w:rsidP="00EE535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CA235F0" w14:textId="77777777" w:rsidR="004274A7" w:rsidRDefault="004274A7" w:rsidP="00EE535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5FC15D9" w14:textId="77777777" w:rsidR="004274A7" w:rsidRDefault="004274A7" w:rsidP="00EE535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2DF019F" w14:textId="77777777" w:rsidR="004274A7" w:rsidRDefault="004274A7" w:rsidP="00EE535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04DF7CB" w14:textId="77777777" w:rsidR="004274A7" w:rsidRDefault="004274A7" w:rsidP="00EE5359">
            <w:pPr>
              <w:pStyle w:val="TAL"/>
              <w:rPr>
                <w:rFonts w:cs="Arial"/>
                <w:szCs w:val="18"/>
              </w:rPr>
            </w:pPr>
          </w:p>
          <w:p w14:paraId="2A280814" w14:textId="77777777" w:rsidR="004274A7" w:rsidRDefault="004274A7" w:rsidP="00EE53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CCABF3B" w14:textId="77777777" w:rsidR="004274A7" w:rsidRPr="00920139" w:rsidRDefault="004274A7" w:rsidP="00EE53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9171DB6" w14:textId="77777777" w:rsidR="004274A7" w:rsidRDefault="004274A7" w:rsidP="00EE5359">
            <w:pPr>
              <w:pStyle w:val="TAC"/>
              <w:rPr>
                <w:lang w:eastAsia="zh-CN"/>
              </w:rPr>
            </w:pPr>
          </w:p>
        </w:tc>
      </w:tr>
      <w:tr w:rsidR="004274A7" w14:paraId="021D6EC3"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7CD440F" w14:textId="77777777" w:rsidR="004274A7" w:rsidRDefault="004274A7" w:rsidP="00EE5359">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08B8CA85" w14:textId="77777777" w:rsidR="004274A7" w:rsidRDefault="004274A7" w:rsidP="00EE5359">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343E0657"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861005" w14:textId="77777777" w:rsidR="004274A7" w:rsidRDefault="004274A7" w:rsidP="00EE535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421768C" w14:textId="77777777" w:rsidR="004274A7" w:rsidRDefault="004274A7" w:rsidP="00EE535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2CD8D75" w14:textId="77777777" w:rsidR="004274A7" w:rsidRDefault="004274A7" w:rsidP="00EE535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2B8AEFA" w14:textId="77777777" w:rsidR="004274A7" w:rsidRDefault="004274A7" w:rsidP="00EE5359">
            <w:pPr>
              <w:pStyle w:val="TAC"/>
              <w:rPr>
                <w:lang w:eastAsia="zh-CN"/>
              </w:rPr>
            </w:pPr>
            <w:r>
              <w:rPr>
                <w:lang w:eastAsia="zh-CN"/>
              </w:rPr>
              <w:t>HR-SBO</w:t>
            </w:r>
          </w:p>
        </w:tc>
      </w:tr>
      <w:tr w:rsidR="004274A7" w14:paraId="48A4222C"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3E2EDC53" w14:textId="77777777" w:rsidR="004274A7" w:rsidRDefault="004274A7" w:rsidP="00EE5359">
            <w:pPr>
              <w:pStyle w:val="TAL"/>
              <w:rPr>
                <w:lang w:eastAsia="zh-CN"/>
              </w:rPr>
            </w:pPr>
            <w:proofErr w:type="spellStart"/>
            <w:r>
              <w:rPr>
                <w:rFonts w:eastAsia="Malgun Gothic"/>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6C73072" w14:textId="77777777" w:rsidR="004274A7" w:rsidRDefault="004274A7" w:rsidP="00EE5359">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429A3E82"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5CEACD" w14:textId="77777777" w:rsidR="004274A7" w:rsidRDefault="004274A7" w:rsidP="00EE5359">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1A891B1" w14:textId="77777777" w:rsidR="004274A7" w:rsidRDefault="004274A7" w:rsidP="00EE535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AE9F743" w14:textId="77777777" w:rsidR="004274A7" w:rsidRPr="00C82E4D" w:rsidRDefault="004274A7" w:rsidP="00EE5359">
            <w:pPr>
              <w:pStyle w:val="TAL"/>
              <w:rPr>
                <w:rFonts w:cs="Arial"/>
                <w:szCs w:val="18"/>
                <w:lang w:eastAsia="zh-CN"/>
              </w:rPr>
            </w:pPr>
          </w:p>
          <w:p w14:paraId="6CBF9583" w14:textId="77777777" w:rsidR="004274A7" w:rsidRPr="00456AF9" w:rsidRDefault="004274A7" w:rsidP="00EE535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CD7AA12" w14:textId="77777777" w:rsidR="004274A7" w:rsidRDefault="004274A7" w:rsidP="00EE5359">
            <w:pPr>
              <w:pStyle w:val="TAC"/>
              <w:rPr>
                <w:lang w:eastAsia="zh-CN"/>
              </w:rPr>
            </w:pPr>
            <w:r>
              <w:rPr>
                <w:lang w:eastAsia="zh-CN"/>
              </w:rPr>
              <w:t>HR-SBO</w:t>
            </w:r>
          </w:p>
        </w:tc>
      </w:tr>
      <w:tr w:rsidR="004274A7" w14:paraId="3EFA01BB"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BBFBD36" w14:textId="77777777" w:rsidR="004274A7" w:rsidRDefault="004274A7" w:rsidP="00EE5359">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CAA88A" w14:textId="77777777" w:rsidR="004274A7" w:rsidRDefault="004274A7" w:rsidP="00EE5359">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2AB0B3DD"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F0F72E" w14:textId="77777777" w:rsidR="004274A7" w:rsidRDefault="004274A7" w:rsidP="00EE535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478E01" w14:textId="77777777" w:rsidR="004274A7" w:rsidRPr="00C82E4D" w:rsidRDefault="004274A7" w:rsidP="00EE5359">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1E1FA497" w14:textId="77777777" w:rsidR="004274A7" w:rsidRDefault="004274A7" w:rsidP="00EE5359">
            <w:pPr>
              <w:pStyle w:val="TAC"/>
              <w:rPr>
                <w:lang w:eastAsia="zh-CN"/>
              </w:rPr>
            </w:pPr>
            <w:r>
              <w:rPr>
                <w:lang w:eastAsia="zh-CN"/>
              </w:rPr>
              <w:t>ISMF-LOM</w:t>
            </w:r>
          </w:p>
        </w:tc>
      </w:tr>
      <w:tr w:rsidR="004274A7" w14:paraId="54FBAA4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18214AB6" w14:textId="77777777" w:rsidR="004274A7" w:rsidRDefault="004274A7" w:rsidP="00EE5359">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503BF18C" w14:textId="77777777" w:rsidR="004274A7" w:rsidRDefault="004274A7" w:rsidP="00EE5359">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AE6200" w14:textId="77777777" w:rsidR="004274A7" w:rsidRDefault="004274A7" w:rsidP="00EE535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0AF2612F" w14:textId="77777777" w:rsidR="004274A7" w:rsidRDefault="004274A7" w:rsidP="00EE535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F8710FC" w14:textId="77777777" w:rsidR="004274A7" w:rsidRDefault="004274A7" w:rsidP="00EE535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4BA33CE8" w14:textId="77777777" w:rsidR="004274A7" w:rsidRDefault="004274A7" w:rsidP="00EE5359">
            <w:pPr>
              <w:pStyle w:val="TAL"/>
              <w:rPr>
                <w:lang w:eastAsia="fr-FR"/>
              </w:rPr>
            </w:pPr>
          </w:p>
          <w:p w14:paraId="5064744F" w14:textId="77777777" w:rsidR="004274A7" w:rsidRDefault="004274A7" w:rsidP="00EE5359">
            <w:pPr>
              <w:pStyle w:val="TAL"/>
              <w:rPr>
                <w:lang w:eastAsia="fr-FR"/>
              </w:rPr>
            </w:pPr>
            <w:r>
              <w:rPr>
                <w:lang w:eastAsia="fr-FR"/>
              </w:rPr>
              <w:t>When present, this IE shall indicate whether the PDU Set based handling is supported by the 5G-AN:</w:t>
            </w:r>
          </w:p>
          <w:p w14:paraId="38CEE759" w14:textId="77777777" w:rsidR="004274A7" w:rsidRDefault="004274A7" w:rsidP="00EE5359">
            <w:pPr>
              <w:pStyle w:val="TAL"/>
              <w:rPr>
                <w:lang w:eastAsia="fr-FR"/>
              </w:rPr>
            </w:pPr>
          </w:p>
          <w:p w14:paraId="748E0357" w14:textId="77777777" w:rsidR="004274A7" w:rsidRPr="00920139" w:rsidRDefault="004274A7" w:rsidP="00EE535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72321C9" w14:textId="77777777" w:rsidR="004274A7" w:rsidRPr="00920139" w:rsidRDefault="004274A7" w:rsidP="00EE535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69D3D530" w14:textId="77777777" w:rsidR="004274A7" w:rsidRPr="00C82E4D" w:rsidRDefault="004274A7" w:rsidP="00EE535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EA682FA" w14:textId="77777777" w:rsidR="004274A7" w:rsidRDefault="004274A7" w:rsidP="00EE5359">
            <w:pPr>
              <w:pStyle w:val="TAC"/>
              <w:rPr>
                <w:lang w:eastAsia="zh-CN"/>
              </w:rPr>
            </w:pPr>
            <w:r>
              <w:rPr>
                <w:lang w:eastAsia="zh-CN"/>
              </w:rPr>
              <w:t>PDUSH</w:t>
            </w:r>
          </w:p>
        </w:tc>
      </w:tr>
      <w:tr w:rsidR="004274A7" w14:paraId="50F8579E"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5C05091" w14:textId="77777777" w:rsidR="004274A7" w:rsidRDefault="004274A7" w:rsidP="00EE5359">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DDF9E4C" w14:textId="77777777" w:rsidR="004274A7" w:rsidRDefault="004274A7" w:rsidP="00EE5359">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6C8985D" w14:textId="77777777" w:rsidR="004274A7" w:rsidRDefault="004274A7" w:rsidP="00EE535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89D797" w14:textId="77777777" w:rsidR="004274A7" w:rsidRDefault="004274A7" w:rsidP="00EE5359">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B209159" w14:textId="77777777" w:rsidR="004274A7" w:rsidRDefault="004274A7" w:rsidP="00EE535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3B74E6D6" w14:textId="77777777" w:rsidR="004274A7" w:rsidRDefault="004274A7" w:rsidP="00EE5359">
            <w:pPr>
              <w:pStyle w:val="TAL"/>
              <w:rPr>
                <w:rFonts w:cs="Arial"/>
                <w:noProof/>
                <w:lang w:val="en-US" w:eastAsia="fr-FR"/>
              </w:rPr>
            </w:pPr>
          </w:p>
          <w:p w14:paraId="0EC881FA" w14:textId="77777777" w:rsidR="004274A7" w:rsidRDefault="004274A7" w:rsidP="00EE535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D2F0C51" w14:textId="77777777" w:rsidR="004274A7" w:rsidRDefault="004274A7" w:rsidP="00EE5359">
            <w:pPr>
              <w:pStyle w:val="TAC"/>
              <w:rPr>
                <w:lang w:eastAsia="zh-CN"/>
              </w:rPr>
            </w:pPr>
            <w:r>
              <w:rPr>
                <w:lang w:eastAsia="zh-CN"/>
              </w:rPr>
              <w:t>EMECI</w:t>
            </w:r>
          </w:p>
        </w:tc>
      </w:tr>
      <w:tr w:rsidR="004274A7" w14:paraId="0B0B8FCB"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62461A38" w14:textId="77777777" w:rsidR="004274A7" w:rsidRDefault="004274A7" w:rsidP="00EE5359">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668BDAC" w14:textId="77777777" w:rsidR="004274A7" w:rsidRDefault="004274A7" w:rsidP="00EE5359">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6B413577"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AD0919" w14:textId="77777777" w:rsidR="004274A7" w:rsidRDefault="004274A7" w:rsidP="00EE535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C42C917" w14:textId="77777777" w:rsidR="004274A7" w:rsidRDefault="004274A7" w:rsidP="00EE5359">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9295C5C" w14:textId="77777777" w:rsidR="004274A7" w:rsidRDefault="004274A7" w:rsidP="00EE5359">
            <w:pPr>
              <w:pStyle w:val="TAL"/>
              <w:rPr>
                <w:rFonts w:cs="Arial"/>
                <w:szCs w:val="18"/>
              </w:rPr>
            </w:pPr>
          </w:p>
          <w:p w14:paraId="22C90992" w14:textId="77777777" w:rsidR="004274A7" w:rsidRDefault="004274A7" w:rsidP="00EE5359">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580D8D8" w14:textId="77777777" w:rsidR="004274A7" w:rsidRDefault="004274A7" w:rsidP="00EE5359">
            <w:pPr>
              <w:pStyle w:val="TAC"/>
              <w:rPr>
                <w:lang w:eastAsia="zh-CN"/>
              </w:rPr>
            </w:pPr>
            <w:r>
              <w:rPr>
                <w:rFonts w:hint="eastAsia"/>
                <w:lang w:eastAsia="zh-CN"/>
              </w:rPr>
              <w:t>QME</w:t>
            </w:r>
          </w:p>
        </w:tc>
      </w:tr>
      <w:tr w:rsidR="004274A7" w14:paraId="1E86AD00"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5598107F" w14:textId="77777777" w:rsidR="004274A7" w:rsidRDefault="004274A7" w:rsidP="00EE5359">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5BDC95A" w14:textId="77777777" w:rsidR="004274A7" w:rsidRDefault="004274A7" w:rsidP="00EE5359">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CE26D25"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81EA0D" w14:textId="77777777" w:rsidR="004274A7" w:rsidRDefault="004274A7" w:rsidP="00EE535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3FCC4BF" w14:textId="77777777" w:rsidR="004274A7" w:rsidRDefault="004274A7" w:rsidP="00EE5359">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2314ACEE" w14:textId="77777777" w:rsidR="004274A7" w:rsidRPr="002E6259" w:rsidRDefault="004274A7" w:rsidP="00EE5359">
            <w:pPr>
              <w:pStyle w:val="TAL"/>
              <w:rPr>
                <w:rFonts w:cs="Arial"/>
                <w:szCs w:val="18"/>
              </w:rPr>
            </w:pPr>
          </w:p>
          <w:p w14:paraId="6B3ADC42" w14:textId="77777777" w:rsidR="004274A7" w:rsidRDefault="004274A7" w:rsidP="00EE5359">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20B9DA" w14:textId="77777777" w:rsidR="004274A7" w:rsidRDefault="004274A7" w:rsidP="00EE5359">
            <w:pPr>
              <w:pStyle w:val="TAC"/>
              <w:rPr>
                <w:lang w:eastAsia="zh-CN"/>
              </w:rPr>
            </w:pPr>
            <w:r>
              <w:rPr>
                <w:rFonts w:hint="eastAsia"/>
                <w:lang w:eastAsia="zh-CN"/>
              </w:rPr>
              <w:t>QME</w:t>
            </w:r>
          </w:p>
        </w:tc>
      </w:tr>
      <w:tr w:rsidR="004274A7" w14:paraId="03EDA477"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2FA79372" w14:textId="77777777" w:rsidR="004274A7" w:rsidRDefault="004274A7" w:rsidP="00EE5359">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AD049F7" w14:textId="77777777" w:rsidR="004274A7" w:rsidRDefault="004274A7" w:rsidP="00EE5359">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3B2627F"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796CD7" w14:textId="77777777" w:rsidR="004274A7" w:rsidRDefault="004274A7" w:rsidP="00EE535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51519E" w14:textId="77777777" w:rsidR="004274A7" w:rsidRPr="009F685E" w:rsidRDefault="004274A7" w:rsidP="00EE5359">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48B4E840" w14:textId="77777777" w:rsidR="004274A7" w:rsidRDefault="004274A7" w:rsidP="00EE5359">
            <w:pPr>
              <w:keepNext/>
              <w:keepLines/>
              <w:spacing w:after="0"/>
              <w:rPr>
                <w:rFonts w:ascii="Arial" w:hAnsi="Arial"/>
                <w:sz w:val="18"/>
                <w:lang w:eastAsia="zh-CN"/>
              </w:rPr>
            </w:pPr>
          </w:p>
          <w:p w14:paraId="5F3EAE86" w14:textId="77777777" w:rsidR="004274A7" w:rsidRDefault="004274A7" w:rsidP="00EE5359">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02BA2B44" w14:textId="77777777" w:rsidR="004274A7" w:rsidRDefault="004274A7"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1A8859" w14:textId="77777777" w:rsidR="004274A7" w:rsidRDefault="004274A7" w:rsidP="00EE5359">
            <w:pPr>
              <w:pStyle w:val="TAC"/>
              <w:rPr>
                <w:lang w:eastAsia="zh-CN"/>
              </w:rPr>
            </w:pPr>
            <w:r>
              <w:rPr>
                <w:lang w:eastAsia="zh-CN"/>
              </w:rPr>
              <w:t>AVABIT</w:t>
            </w:r>
          </w:p>
        </w:tc>
      </w:tr>
      <w:tr w:rsidR="004274A7" w14:paraId="427C4AF3" w14:textId="77777777" w:rsidTr="00EE5359">
        <w:trPr>
          <w:jc w:val="center"/>
        </w:trPr>
        <w:tc>
          <w:tcPr>
            <w:tcW w:w="1975" w:type="dxa"/>
            <w:tcBorders>
              <w:top w:val="single" w:sz="4" w:space="0" w:color="auto"/>
              <w:left w:val="single" w:sz="4" w:space="0" w:color="auto"/>
              <w:bottom w:val="single" w:sz="4" w:space="0" w:color="auto"/>
              <w:right w:val="single" w:sz="4" w:space="0" w:color="auto"/>
            </w:tcBorders>
          </w:tcPr>
          <w:p w14:paraId="4ECB2373" w14:textId="77777777" w:rsidR="004274A7" w:rsidRDefault="004274A7" w:rsidP="00EE5359">
            <w:pPr>
              <w:pStyle w:val="TAL"/>
              <w:rPr>
                <w:lang w:eastAsia="zh-CN"/>
              </w:rPr>
            </w:pPr>
            <w:proofErr w:type="spellStart"/>
            <w:r>
              <w:rPr>
                <w:lang w:eastAsia="zh-CN"/>
              </w:rPr>
              <w:lastRenderedPageBreak/>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621BD1C9" w14:textId="77777777" w:rsidR="004274A7" w:rsidRDefault="004274A7" w:rsidP="00EE5359">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4BF225" w14:textId="77777777" w:rsidR="004274A7" w:rsidRDefault="004274A7" w:rsidP="00EE535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956562" w14:textId="77777777" w:rsidR="004274A7" w:rsidRDefault="004274A7" w:rsidP="00EE535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5F48AD" w14:textId="77777777" w:rsidR="004274A7" w:rsidRDefault="004274A7" w:rsidP="00EE5359">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6473FA26" w14:textId="77777777" w:rsidR="004274A7" w:rsidRDefault="004274A7" w:rsidP="00EE5359">
            <w:pPr>
              <w:pStyle w:val="TAL"/>
              <w:rPr>
                <w:rFonts w:cs="Arial"/>
                <w:noProof/>
                <w:lang w:val="en-US" w:eastAsia="fr-FR"/>
              </w:rPr>
            </w:pPr>
          </w:p>
          <w:p w14:paraId="505073D2" w14:textId="77777777" w:rsidR="004274A7" w:rsidRDefault="004274A7" w:rsidP="00EE5359">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39782E55" w14:textId="77777777" w:rsidR="004274A7" w:rsidRDefault="004274A7" w:rsidP="00EE5359">
            <w:pPr>
              <w:pStyle w:val="TAL"/>
              <w:rPr>
                <w:rFonts w:cs="Arial"/>
                <w:noProof/>
                <w:lang w:val="en-US" w:eastAsia="fr-FR"/>
              </w:rPr>
            </w:pPr>
          </w:p>
          <w:p w14:paraId="5296540F" w14:textId="77777777" w:rsidR="004274A7" w:rsidRPr="00920139" w:rsidRDefault="004274A7" w:rsidP="00EE535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6C23B3D7" w14:textId="77777777" w:rsidR="004274A7" w:rsidRDefault="004274A7" w:rsidP="00EE5359">
            <w:pPr>
              <w:pStyle w:val="TAL"/>
              <w:rPr>
                <w:rFonts w:cs="Arial"/>
                <w:szCs w:val="18"/>
                <w:lang w:eastAsia="fr-FR"/>
              </w:rPr>
            </w:pPr>
            <w:r>
              <w:rPr>
                <w:rFonts w:cs="Arial"/>
                <w:szCs w:val="18"/>
                <w:lang w:eastAsia="fr-FR"/>
              </w:rPr>
              <w:t>Presence of this IE with the value false shall be prohibited.</w:t>
            </w:r>
          </w:p>
          <w:p w14:paraId="30B72AA1" w14:textId="77777777" w:rsidR="004274A7" w:rsidRDefault="004274A7" w:rsidP="00EE535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DEB2F23" w14:textId="77777777" w:rsidR="004274A7" w:rsidRDefault="004274A7" w:rsidP="00EE5359">
            <w:pPr>
              <w:pStyle w:val="TAC"/>
              <w:rPr>
                <w:lang w:eastAsia="zh-CN"/>
              </w:rPr>
            </w:pPr>
          </w:p>
        </w:tc>
      </w:tr>
      <w:tr w:rsidR="004274A7" w14:paraId="741F4A9B" w14:textId="77777777" w:rsidTr="00EE5359">
        <w:trPr>
          <w:jc w:val="center"/>
          <w:ins w:id="18" w:author="Roya Rezagah" w:date="2025-09-18T16:42:00Z"/>
        </w:trPr>
        <w:tc>
          <w:tcPr>
            <w:tcW w:w="1975" w:type="dxa"/>
            <w:tcBorders>
              <w:top w:val="single" w:sz="4" w:space="0" w:color="auto"/>
              <w:left w:val="single" w:sz="4" w:space="0" w:color="auto"/>
              <w:bottom w:val="single" w:sz="4" w:space="0" w:color="auto"/>
              <w:right w:val="single" w:sz="4" w:space="0" w:color="auto"/>
            </w:tcBorders>
          </w:tcPr>
          <w:p w14:paraId="004AE8E5" w14:textId="535F450F" w:rsidR="004274A7" w:rsidRDefault="004274A7" w:rsidP="004274A7">
            <w:pPr>
              <w:pStyle w:val="TAL"/>
              <w:rPr>
                <w:ins w:id="19" w:author="Roya Rezagah" w:date="2025-09-18T16:42:00Z"/>
                <w:lang w:eastAsia="zh-CN"/>
              </w:rPr>
            </w:pPr>
            <w:proofErr w:type="spellStart"/>
            <w:ins w:id="20" w:author="Roya Rezagah" w:date="2025-09-18T16:42:00Z">
              <w:r w:rsidRPr="00BE773C">
                <w:rPr>
                  <w:lang w:eastAsia="zh-CN"/>
                </w:rPr>
                <w:t>OffloadIdentifier</w:t>
              </w:r>
              <w:proofErr w:type="spellEnd"/>
              <w:r>
                <w:rPr>
                  <w:lang w:val="en-DE" w:eastAsia="zh-CN"/>
                </w:rPr>
                <w:t>s</w:t>
              </w:r>
            </w:ins>
          </w:p>
        </w:tc>
        <w:tc>
          <w:tcPr>
            <w:tcW w:w="1741" w:type="dxa"/>
            <w:tcBorders>
              <w:top w:val="single" w:sz="4" w:space="0" w:color="auto"/>
              <w:left w:val="single" w:sz="4" w:space="0" w:color="auto"/>
              <w:bottom w:val="single" w:sz="4" w:space="0" w:color="auto"/>
              <w:right w:val="single" w:sz="4" w:space="0" w:color="auto"/>
            </w:tcBorders>
          </w:tcPr>
          <w:p w14:paraId="54D53AC2" w14:textId="08E93083" w:rsidR="004274A7" w:rsidRDefault="004274A7" w:rsidP="004274A7">
            <w:pPr>
              <w:pStyle w:val="TAL"/>
              <w:rPr>
                <w:ins w:id="21" w:author="Roya Rezagah" w:date="2025-09-18T16:42:00Z"/>
              </w:rPr>
            </w:pPr>
            <w:ins w:id="22" w:author="Roya Rezagah" w:date="2025-09-18T16:42:00Z">
              <w:r>
                <w:t>array(</w:t>
              </w:r>
              <w:proofErr w:type="spellStart"/>
              <w:r w:rsidRPr="00BE773C">
                <w:rPr>
                  <w:lang w:eastAsia="zh-CN"/>
                </w:rPr>
                <w:t>OffloadIdentifier</w:t>
              </w:r>
              <w:proofErr w:type="spellEnd"/>
              <w:r>
                <w:rPr>
                  <w:rFonts w:eastAsia="Malgun Gothic"/>
                </w:rPr>
                <w:t>)</w:t>
              </w:r>
            </w:ins>
          </w:p>
        </w:tc>
        <w:tc>
          <w:tcPr>
            <w:tcW w:w="248" w:type="dxa"/>
            <w:tcBorders>
              <w:top w:val="single" w:sz="4" w:space="0" w:color="auto"/>
              <w:left w:val="single" w:sz="4" w:space="0" w:color="auto"/>
              <w:bottom w:val="single" w:sz="4" w:space="0" w:color="auto"/>
              <w:right w:val="single" w:sz="4" w:space="0" w:color="auto"/>
            </w:tcBorders>
          </w:tcPr>
          <w:p w14:paraId="133C0CB5" w14:textId="74F6BFD1" w:rsidR="004274A7" w:rsidRDefault="004274A7" w:rsidP="004274A7">
            <w:pPr>
              <w:pStyle w:val="TAC"/>
              <w:rPr>
                <w:ins w:id="23" w:author="Roya Rezagah" w:date="2025-09-18T16:42:00Z"/>
                <w:lang w:eastAsia="zh-CN"/>
              </w:rPr>
            </w:pPr>
            <w:ins w:id="24" w:author="Roya Rezagah" w:date="2025-09-18T16:42: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1C030A8" w14:textId="3929B7E7" w:rsidR="004274A7" w:rsidRDefault="004274A7" w:rsidP="004274A7">
            <w:pPr>
              <w:pStyle w:val="TAL"/>
              <w:rPr>
                <w:ins w:id="25" w:author="Roya Rezagah" w:date="2025-09-18T16:42:00Z"/>
                <w:lang w:eastAsia="zh-CN"/>
              </w:rPr>
            </w:pPr>
            <w:ins w:id="26" w:author="Roya Rezagah" w:date="2025-09-18T16:42:00Z">
              <w:r>
                <w:rPr>
                  <w:rFonts w:hint="eastAsia"/>
                  <w:lang w:eastAsia="zh-CN"/>
                </w:rPr>
                <w:t>1</w:t>
              </w:r>
              <w:r>
                <w:rPr>
                  <w:lang w:eastAsia="zh-CN"/>
                </w:rPr>
                <w:t>..N</w:t>
              </w:r>
            </w:ins>
          </w:p>
        </w:tc>
        <w:tc>
          <w:tcPr>
            <w:tcW w:w="4455" w:type="dxa"/>
            <w:tcBorders>
              <w:top w:val="single" w:sz="4" w:space="0" w:color="auto"/>
              <w:left w:val="single" w:sz="4" w:space="0" w:color="auto"/>
              <w:bottom w:val="single" w:sz="4" w:space="0" w:color="auto"/>
              <w:right w:val="single" w:sz="4" w:space="0" w:color="auto"/>
            </w:tcBorders>
          </w:tcPr>
          <w:p w14:paraId="1080DFE1" w14:textId="77777777" w:rsidR="004274A7" w:rsidRPr="00C372B2" w:rsidRDefault="004274A7" w:rsidP="004274A7">
            <w:pPr>
              <w:pStyle w:val="TAL"/>
              <w:rPr>
                <w:ins w:id="27" w:author="Roya Rezagah" w:date="2025-09-18T16:42:00Z"/>
                <w:noProof/>
                <w:lang w:val="en-DE"/>
              </w:rPr>
            </w:pPr>
            <w:ins w:id="28" w:author="Roya Rezagah" w:date="2025-09-18T16:42:00Z">
              <w:r>
                <w:rPr>
                  <w:lang w:val="en-DE"/>
                </w:rPr>
                <w:t xml:space="preserve">This IE shall be present when </w:t>
              </w:r>
              <w:r>
                <w:rPr>
                  <w:noProof/>
                </w:rPr>
                <w:t xml:space="preserve">V-SMF has already received VPLMN Specific Offloading Information and Offload Identifier for a HR-PDU Session </w:t>
              </w:r>
              <w:r>
                <w:rPr>
                  <w:noProof/>
                  <w:lang w:val="en-DE"/>
                </w:rPr>
                <w:t xml:space="preserve">and is </w:t>
              </w:r>
              <w:r>
                <w:rPr>
                  <w:noProof/>
                </w:rPr>
                <w:t>send</w:t>
              </w:r>
              <w:r>
                <w:rPr>
                  <w:noProof/>
                  <w:lang w:val="en-DE"/>
                </w:rPr>
                <w:t>ing</w:t>
              </w:r>
              <w:r>
                <w:rPr>
                  <w:noProof/>
                </w:rPr>
                <w:t xml:space="preserve"> </w:t>
              </w:r>
              <w:r>
                <w:rPr>
                  <w:noProof/>
                  <w:lang w:val="en-DE"/>
                </w:rPr>
                <w:t>the</w:t>
              </w:r>
              <w:r>
                <w:rPr>
                  <w:noProof/>
                </w:rPr>
                <w:t xml:space="preserve"> request </w:t>
              </w:r>
              <w:r w:rsidRPr="00446C1D">
                <w:t xml:space="preserve">to </w:t>
              </w:r>
              <w:r>
                <w:t>H-</w:t>
              </w:r>
              <w:r w:rsidRPr="00446C1D">
                <w:t>SMF</w:t>
              </w:r>
              <w:r>
                <w:rPr>
                  <w:noProof/>
                </w:rPr>
                <w:t xml:space="preserve"> for another HR-PDU</w:t>
              </w:r>
              <w:r>
                <w:rPr>
                  <w:noProof/>
                  <w:lang w:val="en-DE"/>
                </w:rPr>
                <w:t>.</w:t>
              </w:r>
            </w:ins>
          </w:p>
          <w:p w14:paraId="3B196EBD" w14:textId="77777777" w:rsidR="004274A7" w:rsidRDefault="004274A7" w:rsidP="004274A7">
            <w:pPr>
              <w:pStyle w:val="TAL"/>
              <w:rPr>
                <w:ins w:id="29" w:author="Roya Rezagah" w:date="2025-09-18T16:42:00Z"/>
                <w:noProof/>
                <w:lang w:val="en-DE"/>
              </w:rPr>
            </w:pPr>
          </w:p>
          <w:p w14:paraId="451759A6" w14:textId="59BA24BF" w:rsidR="004274A7" w:rsidRDefault="004274A7" w:rsidP="004274A7">
            <w:pPr>
              <w:pStyle w:val="TAL"/>
              <w:rPr>
                <w:ins w:id="30" w:author="Roya Rezagah" w:date="2025-09-18T16:42:00Z"/>
                <w:rFonts w:cs="Arial"/>
                <w:noProof/>
                <w:lang w:val="en-US" w:eastAsia="fr-FR"/>
              </w:rPr>
            </w:pPr>
            <w:ins w:id="31" w:author="Roya Rezagah" w:date="2025-09-18T16:42:00Z">
              <w:r>
                <w:rPr>
                  <w:noProof/>
                  <w:lang w:val="en-DE"/>
                </w:rPr>
                <w:t xml:space="preserve">When present, this IE shall contain the list of </w:t>
              </w:r>
              <w:r>
                <w:rPr>
                  <w:noProof/>
                </w:rPr>
                <w:t>Session</w:t>
              </w:r>
              <w:r w:rsidRPr="00446C1D">
                <w:t xml:space="preserve"> Offload Identifiers</w:t>
              </w:r>
              <w:r>
                <w:rPr>
                  <w:lang w:val="en-DE"/>
                </w:rPr>
                <w:t>.</w:t>
              </w:r>
              <w:r w:rsidRPr="00446C1D">
                <w:t xml:space="preserve"> </w:t>
              </w:r>
            </w:ins>
          </w:p>
        </w:tc>
        <w:tc>
          <w:tcPr>
            <w:tcW w:w="894" w:type="dxa"/>
            <w:tcBorders>
              <w:top w:val="single" w:sz="4" w:space="0" w:color="auto"/>
              <w:left w:val="single" w:sz="4" w:space="0" w:color="auto"/>
              <w:bottom w:val="single" w:sz="4" w:space="0" w:color="auto"/>
              <w:right w:val="single" w:sz="4" w:space="0" w:color="auto"/>
            </w:tcBorders>
          </w:tcPr>
          <w:p w14:paraId="2BD70D20" w14:textId="77777777" w:rsidR="004274A7" w:rsidRDefault="004274A7" w:rsidP="004274A7">
            <w:pPr>
              <w:pStyle w:val="TAC"/>
              <w:rPr>
                <w:ins w:id="32" w:author="Roya Rezagah" w:date="2025-09-18T16:42:00Z"/>
                <w:lang w:eastAsia="zh-CN"/>
              </w:rPr>
            </w:pPr>
          </w:p>
        </w:tc>
      </w:tr>
      <w:tr w:rsidR="004274A7" w14:paraId="4F749FF2" w14:textId="77777777" w:rsidTr="00EE535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542239" w14:textId="77777777" w:rsidR="004274A7" w:rsidRDefault="004274A7" w:rsidP="004274A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7B1A54B" w14:textId="77777777" w:rsidR="004274A7" w:rsidRDefault="004274A7" w:rsidP="004274A7">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51F1E1C" w14:textId="77777777" w:rsidR="004274A7" w:rsidRDefault="004274A7" w:rsidP="004274A7">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5D31FB8" w14:textId="77777777" w:rsidR="004274A7" w:rsidRPr="00E35880" w:rsidRDefault="004274A7" w:rsidP="004274A7">
            <w:pPr>
              <w:pStyle w:val="TAN"/>
            </w:pPr>
            <w:r>
              <w:t>NOTE 4:</w:t>
            </w:r>
            <w:r>
              <w:tab/>
              <w:t>Usage of Charging ID with Uint32 value for roaming scenarios may lead to Charging ID collision between SMFs.</w:t>
            </w:r>
          </w:p>
        </w:tc>
      </w:tr>
    </w:tbl>
    <w:p w14:paraId="4828F968" w14:textId="77777777" w:rsidR="004274A7" w:rsidRDefault="004274A7" w:rsidP="004274A7"/>
    <w:bookmarkEnd w:id="4"/>
    <w:bookmarkEnd w:id="5"/>
    <w:bookmarkEnd w:id="6"/>
    <w:bookmarkEnd w:id="7"/>
    <w:bookmarkEnd w:id="8"/>
    <w:bookmarkEnd w:id="9"/>
    <w:p w14:paraId="5B15B194" w14:textId="77777777" w:rsidR="00415760" w:rsidRDefault="00415760" w:rsidP="00415760">
      <w:pPr>
        <w:rPr>
          <w:noProof/>
        </w:rPr>
      </w:pPr>
    </w:p>
    <w:p w14:paraId="1627DEF6" w14:textId="77777777" w:rsidR="00415760" w:rsidRPr="006B5418" w:rsidRDefault="00415760" w:rsidP="00415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51923B9B" w14:textId="77777777" w:rsidR="00C0578F" w:rsidRDefault="00C0578F" w:rsidP="00C0578F">
      <w:pPr>
        <w:pStyle w:val="Heading1"/>
      </w:pPr>
      <w:bookmarkStart w:id="33" w:name="_Toc25074011"/>
      <w:bookmarkStart w:id="34" w:name="_Toc34063203"/>
      <w:bookmarkStart w:id="35" w:name="_Toc43120188"/>
      <w:bookmarkStart w:id="36" w:name="_Toc49768245"/>
      <w:bookmarkStart w:id="37" w:name="_Toc56434421"/>
      <w:bookmarkStart w:id="38" w:name="_Toc207632292"/>
      <w:bookmarkStart w:id="39" w:name="_Hlk104212256"/>
      <w:bookmarkStart w:id="40" w:name="_Hlk207631772"/>
      <w:bookmarkEnd w:id="10"/>
      <w:bookmarkEnd w:id="11"/>
      <w:bookmarkEnd w:id="12"/>
      <w:bookmarkEnd w:id="13"/>
      <w:bookmarkEnd w:id="14"/>
      <w:bookmarkEnd w:id="15"/>
      <w:bookmarkEnd w:id="16"/>
      <w:bookmarkEnd w:id="17"/>
      <w:r>
        <w:t>A.2</w:t>
      </w:r>
      <w:r>
        <w:tab/>
      </w:r>
      <w:proofErr w:type="spellStart"/>
      <w:r>
        <w:t>Nsmf_PDUSession</w:t>
      </w:r>
      <w:proofErr w:type="spellEnd"/>
      <w:r>
        <w:t xml:space="preserve"> API</w:t>
      </w:r>
      <w:bookmarkEnd w:id="33"/>
      <w:bookmarkEnd w:id="34"/>
      <w:bookmarkEnd w:id="35"/>
      <w:bookmarkEnd w:id="36"/>
      <w:bookmarkEnd w:id="37"/>
      <w:bookmarkEnd w:id="38"/>
    </w:p>
    <w:bookmarkEnd w:id="39"/>
    <w:p w14:paraId="720586AB" w14:textId="77777777" w:rsidR="00C0578F" w:rsidRPr="002E5CBA" w:rsidRDefault="00C0578F" w:rsidP="00C0578F">
      <w:pPr>
        <w:pStyle w:val="PL"/>
        <w:rPr>
          <w:lang w:val="en-US"/>
        </w:rPr>
      </w:pPr>
      <w:r w:rsidRPr="002E5CBA">
        <w:rPr>
          <w:lang w:val="en-US"/>
        </w:rPr>
        <w:t>openapi: 3.0.0</w:t>
      </w:r>
    </w:p>
    <w:p w14:paraId="590C3466" w14:textId="77777777" w:rsidR="00C0578F" w:rsidRPr="002E5CBA" w:rsidRDefault="00C0578F" w:rsidP="00C0578F">
      <w:pPr>
        <w:pStyle w:val="PL"/>
        <w:rPr>
          <w:lang w:val="en-US"/>
        </w:rPr>
      </w:pPr>
    </w:p>
    <w:p w14:paraId="444304A5" w14:textId="77777777" w:rsidR="00C0578F" w:rsidRPr="002E5CBA" w:rsidRDefault="00C0578F" w:rsidP="00C0578F">
      <w:pPr>
        <w:pStyle w:val="PL"/>
        <w:rPr>
          <w:lang w:val="en-US"/>
        </w:rPr>
      </w:pPr>
      <w:r w:rsidRPr="002E5CBA">
        <w:rPr>
          <w:lang w:val="en-US"/>
        </w:rPr>
        <w:t>info:</w:t>
      </w:r>
    </w:p>
    <w:p w14:paraId="5A1614BE" w14:textId="77777777" w:rsidR="00C0578F" w:rsidRPr="002E5CBA" w:rsidRDefault="00C0578F" w:rsidP="00C0578F">
      <w:pPr>
        <w:pStyle w:val="PL"/>
        <w:rPr>
          <w:lang w:val="en-US"/>
        </w:rPr>
      </w:pPr>
      <w:r w:rsidRPr="002E5CBA">
        <w:rPr>
          <w:lang w:val="en-US"/>
        </w:rPr>
        <w:t xml:space="preserve">  version: '</w:t>
      </w:r>
      <w:r>
        <w:rPr>
          <w:lang w:val="en-US"/>
        </w:rPr>
        <w:t>1.4.0-alpha.5</w:t>
      </w:r>
      <w:r w:rsidRPr="002E5CBA">
        <w:rPr>
          <w:lang w:val="en-US"/>
        </w:rPr>
        <w:t>'</w:t>
      </w:r>
    </w:p>
    <w:p w14:paraId="1C269EF5" w14:textId="77777777" w:rsidR="00C0578F" w:rsidRPr="002E5CBA" w:rsidRDefault="00C0578F" w:rsidP="00C0578F">
      <w:pPr>
        <w:pStyle w:val="PL"/>
        <w:rPr>
          <w:lang w:val="en-US"/>
        </w:rPr>
      </w:pPr>
      <w:r w:rsidRPr="002E5CBA">
        <w:rPr>
          <w:lang w:val="en-US"/>
        </w:rPr>
        <w:t xml:space="preserve">  title: '</w:t>
      </w:r>
      <w:r>
        <w:rPr>
          <w:lang w:val="en-US"/>
        </w:rPr>
        <w:t>Nsmf_PDUSession</w:t>
      </w:r>
      <w:r w:rsidRPr="002E5CBA">
        <w:rPr>
          <w:lang w:val="en-US"/>
        </w:rPr>
        <w:t>'</w:t>
      </w:r>
    </w:p>
    <w:p w14:paraId="10ACDFFE" w14:textId="77777777" w:rsidR="00C0578F" w:rsidRPr="00306EBC" w:rsidRDefault="00C0578F" w:rsidP="00C0578F">
      <w:pPr>
        <w:pStyle w:val="PL"/>
        <w:rPr>
          <w:lang w:val="fr-FR"/>
        </w:rPr>
      </w:pPr>
      <w:r w:rsidRPr="00EA441A">
        <w:t xml:space="preserve">  </w:t>
      </w:r>
      <w:r w:rsidRPr="00306EBC">
        <w:rPr>
          <w:lang w:val="fr-FR"/>
        </w:rPr>
        <w:t>description: |</w:t>
      </w:r>
    </w:p>
    <w:p w14:paraId="5319D596" w14:textId="77777777" w:rsidR="00C0578F" w:rsidRPr="00306EBC" w:rsidRDefault="00C0578F" w:rsidP="00C0578F">
      <w:pPr>
        <w:pStyle w:val="PL"/>
        <w:rPr>
          <w:lang w:val="fr-FR"/>
        </w:rPr>
      </w:pPr>
      <w:r w:rsidRPr="00306EBC">
        <w:rPr>
          <w:lang w:val="fr-FR"/>
        </w:rPr>
        <w:t xml:space="preserve">    SMF PDU Session Service.  </w:t>
      </w:r>
    </w:p>
    <w:p w14:paraId="2123ABD1" w14:textId="77777777" w:rsidR="00C0578F" w:rsidRDefault="00C0578F" w:rsidP="00C0578F">
      <w:pPr>
        <w:pStyle w:val="PL"/>
      </w:pPr>
      <w:r w:rsidRPr="00306EBC">
        <w:rPr>
          <w:lang w:val="fr-FR"/>
        </w:rPr>
        <w:t xml:space="preserve">    </w:t>
      </w:r>
      <w:r>
        <w:t xml:space="preserve">© 2025, 3GPP Organizational Partners (ARIB, ATIS, CCSA, ETSI, TSDSI, TTA, TTC).  </w:t>
      </w:r>
    </w:p>
    <w:p w14:paraId="70833FF9" w14:textId="77777777" w:rsidR="00C0578F" w:rsidRPr="00AD1DC5" w:rsidRDefault="00C0578F" w:rsidP="00C0578F">
      <w:pPr>
        <w:pStyle w:val="PL"/>
      </w:pPr>
      <w:r>
        <w:t xml:space="preserve">    All rights reserved.</w:t>
      </w:r>
    </w:p>
    <w:p w14:paraId="763A257F" w14:textId="77777777" w:rsidR="00C0578F" w:rsidRPr="006E3917" w:rsidRDefault="00C0578F" w:rsidP="00C0578F">
      <w:pPr>
        <w:pStyle w:val="PL"/>
      </w:pPr>
    </w:p>
    <w:p w14:paraId="2FBD64A9" w14:textId="77777777" w:rsidR="00C0578F" w:rsidRPr="006E3917" w:rsidRDefault="00C0578F" w:rsidP="00C0578F">
      <w:pPr>
        <w:pStyle w:val="PL"/>
      </w:pPr>
      <w:r w:rsidRPr="006E3917">
        <w:t>externalDocs:</w:t>
      </w:r>
    </w:p>
    <w:p w14:paraId="0FCB740D" w14:textId="77777777" w:rsidR="00C0578F" w:rsidRPr="00D27A4B" w:rsidRDefault="00C0578F" w:rsidP="00C0578F">
      <w:pPr>
        <w:pStyle w:val="PL"/>
      </w:pPr>
      <w:r w:rsidRPr="006E3917">
        <w:t xml:space="preserve">  </w:t>
      </w:r>
      <w:r w:rsidRPr="00D27A4B">
        <w:t>description: 3GPP TS 29.50</w:t>
      </w:r>
      <w:r>
        <w:t>2</w:t>
      </w:r>
      <w:r w:rsidRPr="00D27A4B">
        <w:t xml:space="preserve"> V1</w:t>
      </w:r>
      <w:r>
        <w:t>9.4.0</w:t>
      </w:r>
      <w:r w:rsidRPr="00D27A4B">
        <w:t>;</w:t>
      </w:r>
      <w:r>
        <w:t xml:space="preserve"> 5G System; Session Management Services; Stage 3</w:t>
      </w:r>
    </w:p>
    <w:p w14:paraId="0B2FC33C" w14:textId="77777777" w:rsidR="00C0578F" w:rsidRPr="00D27A4B" w:rsidRDefault="00C0578F" w:rsidP="00C0578F">
      <w:pPr>
        <w:pStyle w:val="PL"/>
      </w:pPr>
      <w:r w:rsidRPr="00EA1C32">
        <w:rPr>
          <w:lang w:val="en-US"/>
        </w:rPr>
        <w:t xml:space="preserve">  </w:t>
      </w:r>
      <w:r w:rsidRPr="00D27A4B">
        <w:t>url: http</w:t>
      </w:r>
      <w:r>
        <w:t>s</w:t>
      </w:r>
      <w:r w:rsidRPr="00D27A4B">
        <w:t>://www.3gpp.org/ftp/Specs/archive/29_series/29.50</w:t>
      </w:r>
      <w:r>
        <w:t>2</w:t>
      </w:r>
      <w:r w:rsidRPr="00D27A4B">
        <w:t>/</w:t>
      </w:r>
    </w:p>
    <w:bookmarkEnd w:id="40"/>
    <w:p w14:paraId="3E6C9381" w14:textId="77777777" w:rsidR="005F23F2" w:rsidRPr="00757B26" w:rsidRDefault="005F23F2" w:rsidP="005F23F2">
      <w:pPr>
        <w:pStyle w:val="PL"/>
      </w:pPr>
    </w:p>
    <w:p w14:paraId="17D8A0C9" w14:textId="659B4BEB" w:rsidR="00695938" w:rsidRDefault="005F23F2" w:rsidP="00695938">
      <w:pPr>
        <w:pStyle w:val="B1"/>
        <w:ind w:left="0" w:firstLine="0"/>
        <w:rPr>
          <w:color w:val="FF0000"/>
          <w:lang w:val="en-DE"/>
        </w:rPr>
      </w:pPr>
      <w:r>
        <w:rPr>
          <w:color w:val="FF0000"/>
          <w:lang w:val="en-DE"/>
        </w:rPr>
        <w:t>[non-changing parts skipped for clarity]</w:t>
      </w:r>
    </w:p>
    <w:p w14:paraId="66F87B1A" w14:textId="77777777" w:rsidR="00C0578F" w:rsidRDefault="00C0578F" w:rsidP="00C0578F">
      <w:pPr>
        <w:pStyle w:val="PL"/>
        <w:rPr>
          <w:lang w:val="en-US"/>
        </w:rPr>
      </w:pPr>
      <w:r w:rsidRPr="002E5CBA">
        <w:rPr>
          <w:lang w:val="en-US"/>
        </w:rPr>
        <w:t xml:space="preserve">    PduSessionCreateData:</w:t>
      </w:r>
    </w:p>
    <w:p w14:paraId="659781D7" w14:textId="77777777" w:rsidR="00C0578F" w:rsidRPr="002E5CBA" w:rsidRDefault="00C0578F" w:rsidP="00C0578F">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05CF671" w14:textId="77777777" w:rsidR="00C0578F" w:rsidRPr="002E5CBA" w:rsidRDefault="00C0578F" w:rsidP="00C0578F">
      <w:pPr>
        <w:pStyle w:val="PL"/>
        <w:rPr>
          <w:lang w:val="en-US"/>
        </w:rPr>
      </w:pPr>
      <w:r w:rsidRPr="002E5CBA">
        <w:rPr>
          <w:lang w:val="en-US"/>
        </w:rPr>
        <w:t xml:space="preserve">      type: object</w:t>
      </w:r>
    </w:p>
    <w:p w14:paraId="0966FEA8" w14:textId="77777777" w:rsidR="00C0578F" w:rsidRPr="002E5CBA" w:rsidRDefault="00C0578F" w:rsidP="00C0578F">
      <w:pPr>
        <w:pStyle w:val="PL"/>
        <w:rPr>
          <w:lang w:val="en-US"/>
        </w:rPr>
      </w:pPr>
      <w:r w:rsidRPr="002E5CBA">
        <w:rPr>
          <w:lang w:val="en-US"/>
        </w:rPr>
        <w:t xml:space="preserve">      properties:</w:t>
      </w:r>
    </w:p>
    <w:p w14:paraId="4F442FF3" w14:textId="77777777" w:rsidR="00C0578F" w:rsidRPr="002E5CBA" w:rsidRDefault="00C0578F" w:rsidP="00C0578F">
      <w:pPr>
        <w:pStyle w:val="PL"/>
        <w:rPr>
          <w:lang w:val="en-US"/>
        </w:rPr>
      </w:pPr>
      <w:r w:rsidRPr="002E5CBA">
        <w:rPr>
          <w:lang w:val="en-US"/>
        </w:rPr>
        <w:t xml:space="preserve">        supi:</w:t>
      </w:r>
    </w:p>
    <w:p w14:paraId="05F058FC" w14:textId="77777777" w:rsidR="00C0578F" w:rsidRPr="002E5CBA" w:rsidRDefault="00C0578F" w:rsidP="00C0578F">
      <w:pPr>
        <w:pStyle w:val="PL"/>
        <w:rPr>
          <w:lang w:val="en-US"/>
        </w:rPr>
      </w:pPr>
      <w:r w:rsidRPr="002E5CBA">
        <w:rPr>
          <w:lang w:val="en-US"/>
        </w:rPr>
        <w:t xml:space="preserve">          $ref: 'TS29571_CommonData.yaml#/components/schemas/Supi'</w:t>
      </w:r>
    </w:p>
    <w:p w14:paraId="70926C53" w14:textId="77777777" w:rsidR="00C0578F" w:rsidRPr="002E5CBA" w:rsidRDefault="00C0578F" w:rsidP="00C0578F">
      <w:pPr>
        <w:pStyle w:val="PL"/>
        <w:rPr>
          <w:lang w:val="en-US"/>
        </w:rPr>
      </w:pPr>
      <w:r w:rsidRPr="002E5CBA">
        <w:rPr>
          <w:lang w:val="en-US"/>
        </w:rPr>
        <w:t xml:space="preserve">        unauthenticatedSupi:</w:t>
      </w:r>
    </w:p>
    <w:p w14:paraId="3C528F82" w14:textId="77777777" w:rsidR="00C0578F" w:rsidRPr="002E5CBA" w:rsidRDefault="00C0578F" w:rsidP="00C0578F">
      <w:pPr>
        <w:pStyle w:val="PL"/>
        <w:rPr>
          <w:lang w:val="en-US"/>
        </w:rPr>
      </w:pPr>
      <w:r w:rsidRPr="002E5CBA">
        <w:rPr>
          <w:lang w:val="en-US"/>
        </w:rPr>
        <w:t xml:space="preserve">          type: boolean</w:t>
      </w:r>
    </w:p>
    <w:p w14:paraId="465842AC" w14:textId="77777777" w:rsidR="00C0578F" w:rsidRPr="002E5CBA" w:rsidRDefault="00C0578F" w:rsidP="00C0578F">
      <w:pPr>
        <w:pStyle w:val="PL"/>
        <w:rPr>
          <w:lang w:val="en-US"/>
        </w:rPr>
      </w:pPr>
      <w:r w:rsidRPr="002E5CBA">
        <w:rPr>
          <w:lang w:val="en-US"/>
        </w:rPr>
        <w:t xml:space="preserve">          default: false</w:t>
      </w:r>
    </w:p>
    <w:p w14:paraId="43028F29" w14:textId="77777777" w:rsidR="00C0578F" w:rsidRPr="002E5CBA" w:rsidRDefault="00C0578F" w:rsidP="00C0578F">
      <w:pPr>
        <w:pStyle w:val="PL"/>
        <w:rPr>
          <w:lang w:val="en-US"/>
        </w:rPr>
      </w:pPr>
      <w:r w:rsidRPr="002E5CBA">
        <w:rPr>
          <w:lang w:val="en-US"/>
        </w:rPr>
        <w:t xml:space="preserve">        pei:</w:t>
      </w:r>
    </w:p>
    <w:p w14:paraId="543AE718" w14:textId="77777777" w:rsidR="00C0578F" w:rsidRPr="002E5CBA" w:rsidRDefault="00C0578F" w:rsidP="00C0578F">
      <w:pPr>
        <w:pStyle w:val="PL"/>
        <w:rPr>
          <w:lang w:val="en-US"/>
        </w:rPr>
      </w:pPr>
      <w:r w:rsidRPr="002E5CBA">
        <w:rPr>
          <w:lang w:val="en-US"/>
        </w:rPr>
        <w:t xml:space="preserve">          $ref: 'TS29571_CommonData.yaml#/components/schemas/Pei'</w:t>
      </w:r>
    </w:p>
    <w:p w14:paraId="72C05D55" w14:textId="77777777" w:rsidR="00C0578F" w:rsidRPr="002E5CBA" w:rsidRDefault="00C0578F" w:rsidP="00C0578F">
      <w:pPr>
        <w:pStyle w:val="PL"/>
        <w:rPr>
          <w:lang w:val="en-US"/>
        </w:rPr>
      </w:pPr>
      <w:r w:rsidRPr="002E5CBA">
        <w:rPr>
          <w:lang w:val="en-US"/>
        </w:rPr>
        <w:t xml:space="preserve">        pduSessionId:</w:t>
      </w:r>
    </w:p>
    <w:p w14:paraId="58C96902" w14:textId="77777777" w:rsidR="00C0578F" w:rsidRPr="002E5CBA" w:rsidRDefault="00C0578F" w:rsidP="00C0578F">
      <w:pPr>
        <w:pStyle w:val="PL"/>
        <w:rPr>
          <w:lang w:val="en-US"/>
        </w:rPr>
      </w:pPr>
      <w:r w:rsidRPr="002E5CBA">
        <w:rPr>
          <w:lang w:val="en-US"/>
        </w:rPr>
        <w:t xml:space="preserve">          $ref: 'TS29571_CommonData.yaml#/components/schemas/PduSessionId'</w:t>
      </w:r>
    </w:p>
    <w:p w14:paraId="41CE578E" w14:textId="77777777" w:rsidR="00C0578F" w:rsidRPr="002E5CBA" w:rsidRDefault="00C0578F" w:rsidP="00C0578F">
      <w:pPr>
        <w:pStyle w:val="PL"/>
        <w:rPr>
          <w:lang w:val="en-US"/>
        </w:rPr>
      </w:pPr>
      <w:r w:rsidRPr="002E5CBA">
        <w:rPr>
          <w:lang w:val="en-US"/>
        </w:rPr>
        <w:t xml:space="preserve">        dnn:</w:t>
      </w:r>
    </w:p>
    <w:p w14:paraId="2401B6A8" w14:textId="77777777" w:rsidR="00C0578F" w:rsidRDefault="00C0578F" w:rsidP="00C0578F">
      <w:pPr>
        <w:pStyle w:val="PL"/>
        <w:rPr>
          <w:lang w:val="en-US"/>
        </w:rPr>
      </w:pPr>
      <w:r w:rsidRPr="002E5CBA">
        <w:rPr>
          <w:lang w:val="en-US"/>
        </w:rPr>
        <w:t xml:space="preserve">          $ref: 'TS29571_CommonData.yaml#/components/schemas/Dnn'</w:t>
      </w:r>
    </w:p>
    <w:p w14:paraId="70C91D3A" w14:textId="77777777" w:rsidR="00C0578F" w:rsidRPr="002E5CBA" w:rsidRDefault="00C0578F" w:rsidP="00C0578F">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E731DDF" w14:textId="77777777" w:rsidR="00C0578F" w:rsidRPr="002E5CBA" w:rsidRDefault="00C0578F" w:rsidP="00C0578F">
      <w:pPr>
        <w:pStyle w:val="PL"/>
        <w:rPr>
          <w:lang w:val="en-US"/>
        </w:rPr>
      </w:pPr>
      <w:r w:rsidRPr="002E5CBA">
        <w:rPr>
          <w:lang w:val="en-US"/>
        </w:rPr>
        <w:t xml:space="preserve">          $ref: 'TS29571_CommonData.yaml#/components/schemas/Dnn'</w:t>
      </w:r>
    </w:p>
    <w:p w14:paraId="514DF21E" w14:textId="77777777" w:rsidR="00C0578F" w:rsidRPr="002E5CBA" w:rsidRDefault="00C0578F" w:rsidP="00C0578F">
      <w:pPr>
        <w:pStyle w:val="PL"/>
        <w:rPr>
          <w:lang w:val="en-US"/>
        </w:rPr>
      </w:pPr>
      <w:r w:rsidRPr="002E5CBA">
        <w:rPr>
          <w:lang w:val="en-US"/>
        </w:rPr>
        <w:lastRenderedPageBreak/>
        <w:t xml:space="preserve">        sNssai:</w:t>
      </w:r>
    </w:p>
    <w:p w14:paraId="364E3759" w14:textId="77777777" w:rsidR="00C0578F" w:rsidRDefault="00C0578F" w:rsidP="00C0578F">
      <w:pPr>
        <w:pStyle w:val="PL"/>
        <w:rPr>
          <w:lang w:val="en-US"/>
        </w:rPr>
      </w:pPr>
      <w:r w:rsidRPr="002E5CBA">
        <w:rPr>
          <w:lang w:val="en-US"/>
        </w:rPr>
        <w:t xml:space="preserve">          $ref: 'TS29571_CommonData.yaml#/components/schemas/Snssai'</w:t>
      </w:r>
    </w:p>
    <w:p w14:paraId="71AE31FD" w14:textId="77777777" w:rsidR="00C0578F" w:rsidRDefault="00C0578F" w:rsidP="00C0578F">
      <w:pPr>
        <w:pStyle w:val="PL"/>
        <w:rPr>
          <w:lang w:val="en-US"/>
        </w:rPr>
      </w:pPr>
      <w:r>
        <w:rPr>
          <w:lang w:val="en-US"/>
        </w:rPr>
        <w:t xml:space="preserve">        altSnssai:</w:t>
      </w:r>
    </w:p>
    <w:p w14:paraId="42C09CE3" w14:textId="77777777" w:rsidR="00C0578F" w:rsidRDefault="00C0578F" w:rsidP="00C0578F">
      <w:pPr>
        <w:pStyle w:val="PL"/>
        <w:rPr>
          <w:lang w:val="en-US"/>
        </w:rPr>
      </w:pPr>
      <w:r>
        <w:rPr>
          <w:lang w:val="en-US"/>
        </w:rPr>
        <w:t xml:space="preserve">          $ref: 'TS29571_CommonData.yaml#/components/schemas/Snssai'</w:t>
      </w:r>
    </w:p>
    <w:p w14:paraId="724F928B" w14:textId="77777777" w:rsidR="00C0578F" w:rsidRDefault="00C0578F" w:rsidP="00C0578F">
      <w:pPr>
        <w:pStyle w:val="PL"/>
      </w:pPr>
      <w:r>
        <w:rPr>
          <w:lang w:val="en-US"/>
        </w:rPr>
        <w:t xml:space="preserve">        </w:t>
      </w:r>
      <w:r>
        <w:t>hplmnSnssai:</w:t>
      </w:r>
    </w:p>
    <w:p w14:paraId="71B5D5C7" w14:textId="77777777" w:rsidR="00C0578F" w:rsidRPr="002E5CBA" w:rsidRDefault="00C0578F" w:rsidP="00C0578F">
      <w:pPr>
        <w:pStyle w:val="PL"/>
        <w:rPr>
          <w:lang w:val="en-US"/>
        </w:rPr>
      </w:pPr>
      <w:r>
        <w:rPr>
          <w:lang w:val="en-US"/>
        </w:rPr>
        <w:t xml:space="preserve">          $ref: 'TS29571_CommonData.yaml#/components/schemas/Snssai'</w:t>
      </w:r>
    </w:p>
    <w:p w14:paraId="67D73A16" w14:textId="77777777" w:rsidR="00C0578F" w:rsidRPr="002E5CBA" w:rsidRDefault="00C0578F" w:rsidP="00C0578F">
      <w:pPr>
        <w:pStyle w:val="PL"/>
        <w:rPr>
          <w:lang w:val="en-US"/>
        </w:rPr>
      </w:pPr>
      <w:r w:rsidRPr="002E5CBA">
        <w:rPr>
          <w:lang w:val="en-US"/>
        </w:rPr>
        <w:t xml:space="preserve">        vsmfId:</w:t>
      </w:r>
    </w:p>
    <w:p w14:paraId="46DC5581" w14:textId="77777777" w:rsidR="00C0578F" w:rsidRDefault="00C0578F" w:rsidP="00C0578F">
      <w:pPr>
        <w:pStyle w:val="PL"/>
        <w:rPr>
          <w:lang w:val="en-US"/>
        </w:rPr>
      </w:pPr>
      <w:r w:rsidRPr="002E5CBA">
        <w:rPr>
          <w:lang w:val="en-US"/>
        </w:rPr>
        <w:t xml:space="preserve">          $ref: 'TS29571_CommonData.yaml#/components/schemas/NfInstanceId'</w:t>
      </w:r>
    </w:p>
    <w:p w14:paraId="0DC904D7" w14:textId="77777777" w:rsidR="00C0578F" w:rsidRDefault="00C0578F" w:rsidP="00C0578F">
      <w:pPr>
        <w:pStyle w:val="PL"/>
        <w:rPr>
          <w:lang w:val="en-US"/>
        </w:rPr>
      </w:pPr>
      <w:r>
        <w:rPr>
          <w:lang w:val="en-US"/>
        </w:rPr>
        <w:t xml:space="preserve">        ismfId:</w:t>
      </w:r>
    </w:p>
    <w:p w14:paraId="73CB70D0" w14:textId="77777777" w:rsidR="00C0578F" w:rsidRDefault="00C0578F" w:rsidP="00C0578F">
      <w:pPr>
        <w:pStyle w:val="PL"/>
        <w:rPr>
          <w:lang w:val="en-US"/>
        </w:rPr>
      </w:pPr>
      <w:r>
        <w:rPr>
          <w:lang w:val="en-US"/>
        </w:rPr>
        <w:t xml:space="preserve">          $ref: 'TS29571_CommonData.yaml#/components/schemas/NfInstanceId'</w:t>
      </w:r>
    </w:p>
    <w:p w14:paraId="5EB3CB0E" w14:textId="77777777" w:rsidR="00C0578F" w:rsidRPr="002E5CBA" w:rsidRDefault="00C0578F" w:rsidP="00C0578F">
      <w:pPr>
        <w:pStyle w:val="PL"/>
        <w:rPr>
          <w:lang w:val="en-US"/>
        </w:rPr>
      </w:pPr>
      <w:r>
        <w:rPr>
          <w:lang w:val="en-US"/>
        </w:rPr>
        <w:t xml:space="preserve">        iupfId</w:t>
      </w:r>
      <w:r w:rsidRPr="002E5CBA">
        <w:rPr>
          <w:lang w:val="en-US"/>
        </w:rPr>
        <w:t>:</w:t>
      </w:r>
    </w:p>
    <w:p w14:paraId="3281BCB7" w14:textId="77777777" w:rsidR="00C0578F" w:rsidRPr="00FB40AF" w:rsidRDefault="00C0578F" w:rsidP="00C0578F">
      <w:pPr>
        <w:pStyle w:val="PL"/>
      </w:pPr>
      <w:r>
        <w:t xml:space="preserve">          $ref: 'TS29571_CommonData.yaml#/components/schemas/NfInstanceId'</w:t>
      </w:r>
    </w:p>
    <w:p w14:paraId="36319026" w14:textId="77777777" w:rsidR="00C0578F" w:rsidRPr="002E5CBA" w:rsidRDefault="00C0578F" w:rsidP="00C0578F">
      <w:pPr>
        <w:pStyle w:val="PL"/>
        <w:rPr>
          <w:lang w:val="en-US"/>
        </w:rPr>
      </w:pPr>
      <w:r w:rsidRPr="002E5CBA">
        <w:rPr>
          <w:lang w:val="en-US"/>
        </w:rPr>
        <w:t xml:space="preserve">        </w:t>
      </w:r>
      <w:r>
        <w:t>servingN</w:t>
      </w:r>
      <w:r>
        <w:rPr>
          <w:lang w:val="en-US"/>
        </w:rPr>
        <w:t>etwork</w:t>
      </w:r>
      <w:r w:rsidRPr="002E5CBA">
        <w:rPr>
          <w:lang w:val="en-US"/>
        </w:rPr>
        <w:t>:</w:t>
      </w:r>
    </w:p>
    <w:p w14:paraId="2673C937" w14:textId="77777777" w:rsidR="00C0578F" w:rsidRPr="002E5CBA" w:rsidRDefault="00C0578F" w:rsidP="00C0578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2FAFA6D" w14:textId="77777777" w:rsidR="00C0578F" w:rsidRPr="002E5CBA" w:rsidRDefault="00C0578F" w:rsidP="00C0578F">
      <w:pPr>
        <w:pStyle w:val="PL"/>
        <w:rPr>
          <w:lang w:val="en-US"/>
        </w:rPr>
      </w:pPr>
      <w:r w:rsidRPr="002E5CBA">
        <w:rPr>
          <w:lang w:val="en-US"/>
        </w:rPr>
        <w:t xml:space="preserve">        requestType:</w:t>
      </w:r>
    </w:p>
    <w:p w14:paraId="31661153" w14:textId="77777777" w:rsidR="00C0578F" w:rsidRPr="002E5CBA" w:rsidRDefault="00C0578F" w:rsidP="00C0578F">
      <w:pPr>
        <w:pStyle w:val="PL"/>
        <w:rPr>
          <w:lang w:val="en-US"/>
        </w:rPr>
      </w:pPr>
      <w:r w:rsidRPr="002E5CBA">
        <w:rPr>
          <w:lang w:val="en-US"/>
        </w:rPr>
        <w:t xml:space="preserve">          $ref: '#/components/schemas/RequestType'</w:t>
      </w:r>
    </w:p>
    <w:p w14:paraId="33B35BF1" w14:textId="77777777" w:rsidR="00C0578F" w:rsidRPr="002E5CBA" w:rsidRDefault="00C0578F" w:rsidP="00C0578F">
      <w:pPr>
        <w:pStyle w:val="PL"/>
        <w:rPr>
          <w:lang w:val="en-US"/>
        </w:rPr>
      </w:pPr>
      <w:r w:rsidRPr="002E5CBA">
        <w:rPr>
          <w:lang w:val="en-US"/>
        </w:rPr>
        <w:t xml:space="preserve">        epsBearerId:</w:t>
      </w:r>
    </w:p>
    <w:p w14:paraId="02DB0EA3" w14:textId="77777777" w:rsidR="00C0578F" w:rsidRPr="002E5CBA" w:rsidRDefault="00C0578F" w:rsidP="00C0578F">
      <w:pPr>
        <w:pStyle w:val="PL"/>
        <w:rPr>
          <w:lang w:val="en-US"/>
        </w:rPr>
      </w:pPr>
      <w:r w:rsidRPr="002E5CBA">
        <w:rPr>
          <w:lang w:val="en-US"/>
        </w:rPr>
        <w:t xml:space="preserve">          type: array</w:t>
      </w:r>
    </w:p>
    <w:p w14:paraId="28CD2DC7" w14:textId="77777777" w:rsidR="00C0578F" w:rsidRPr="002E5CBA" w:rsidRDefault="00C0578F" w:rsidP="00C0578F">
      <w:pPr>
        <w:pStyle w:val="PL"/>
        <w:rPr>
          <w:lang w:val="en-US"/>
        </w:rPr>
      </w:pPr>
      <w:r w:rsidRPr="002E5CBA">
        <w:rPr>
          <w:lang w:val="en-US"/>
        </w:rPr>
        <w:t xml:space="preserve">          items:</w:t>
      </w:r>
    </w:p>
    <w:p w14:paraId="6261E55D" w14:textId="77777777" w:rsidR="00C0578F" w:rsidRPr="002E5CBA" w:rsidRDefault="00C0578F" w:rsidP="00C0578F">
      <w:pPr>
        <w:pStyle w:val="PL"/>
        <w:rPr>
          <w:lang w:val="en-US"/>
        </w:rPr>
      </w:pPr>
      <w:r w:rsidRPr="002E5CBA">
        <w:rPr>
          <w:lang w:val="en-US"/>
        </w:rPr>
        <w:t xml:space="preserve">            $ref: '#/components/schemas/EpsBearerId'</w:t>
      </w:r>
    </w:p>
    <w:p w14:paraId="60A908DC" w14:textId="77777777" w:rsidR="00C0578F" w:rsidRPr="002E5CBA" w:rsidRDefault="00C0578F" w:rsidP="00C0578F">
      <w:pPr>
        <w:pStyle w:val="PL"/>
        <w:rPr>
          <w:lang w:val="en-US"/>
        </w:rPr>
      </w:pPr>
      <w:r w:rsidRPr="002E5CBA">
        <w:rPr>
          <w:lang w:val="en-US"/>
        </w:rPr>
        <w:t xml:space="preserve">          minItems: </w:t>
      </w:r>
      <w:r>
        <w:rPr>
          <w:lang w:val="en-US"/>
        </w:rPr>
        <w:t>1</w:t>
      </w:r>
    </w:p>
    <w:p w14:paraId="4FC5C539" w14:textId="77777777" w:rsidR="00C0578F" w:rsidRPr="002E5CBA" w:rsidRDefault="00C0578F" w:rsidP="00C0578F">
      <w:pPr>
        <w:pStyle w:val="PL"/>
        <w:rPr>
          <w:lang w:val="en-US"/>
        </w:rPr>
      </w:pPr>
      <w:r w:rsidRPr="002E5CBA">
        <w:rPr>
          <w:lang w:val="en-US"/>
        </w:rPr>
        <w:t xml:space="preserve">        pgwS8cFteid:</w:t>
      </w:r>
    </w:p>
    <w:p w14:paraId="712C0BB9" w14:textId="77777777" w:rsidR="00C0578F" w:rsidRPr="002E5CBA" w:rsidRDefault="00C0578F" w:rsidP="00C0578F">
      <w:pPr>
        <w:pStyle w:val="PL"/>
        <w:rPr>
          <w:lang w:val="en-US"/>
        </w:rPr>
      </w:pPr>
      <w:r w:rsidRPr="002E5CBA">
        <w:rPr>
          <w:lang w:val="en-US"/>
        </w:rPr>
        <w:t xml:space="preserve">          $ref: 'TS29571_CommonData.yaml#/components/schemas/Bytes'</w:t>
      </w:r>
    </w:p>
    <w:p w14:paraId="41CAA740" w14:textId="77777777" w:rsidR="00C0578F" w:rsidRPr="002E5CBA" w:rsidRDefault="00C0578F" w:rsidP="00C0578F">
      <w:pPr>
        <w:pStyle w:val="PL"/>
        <w:rPr>
          <w:lang w:val="en-US"/>
        </w:rPr>
      </w:pPr>
      <w:r w:rsidRPr="002E5CBA">
        <w:rPr>
          <w:lang w:val="en-US"/>
        </w:rPr>
        <w:t xml:space="preserve">        vsmfPduSessionUri:</w:t>
      </w:r>
    </w:p>
    <w:p w14:paraId="167F2396" w14:textId="77777777" w:rsidR="00C0578F" w:rsidRDefault="00C0578F" w:rsidP="00C0578F">
      <w:pPr>
        <w:pStyle w:val="PL"/>
        <w:rPr>
          <w:lang w:val="en-US"/>
        </w:rPr>
      </w:pPr>
      <w:r w:rsidRPr="002E5CBA">
        <w:rPr>
          <w:lang w:val="en-US"/>
        </w:rPr>
        <w:t xml:space="preserve">          $ref: 'TS29571_CommonData.yaml#/components/schemas/Uri'</w:t>
      </w:r>
    </w:p>
    <w:p w14:paraId="2684E319" w14:textId="77777777" w:rsidR="00C0578F" w:rsidRDefault="00C0578F" w:rsidP="00C0578F">
      <w:pPr>
        <w:pStyle w:val="PL"/>
        <w:rPr>
          <w:lang w:val="en-US"/>
        </w:rPr>
      </w:pPr>
      <w:r>
        <w:rPr>
          <w:lang w:val="en-US"/>
        </w:rPr>
        <w:t xml:space="preserve">        ismfPduSessionUri:</w:t>
      </w:r>
    </w:p>
    <w:p w14:paraId="5308F2FF" w14:textId="77777777" w:rsidR="00C0578F" w:rsidRPr="002E5CBA" w:rsidRDefault="00C0578F" w:rsidP="00C0578F">
      <w:pPr>
        <w:pStyle w:val="PL"/>
        <w:rPr>
          <w:lang w:val="en-US"/>
        </w:rPr>
      </w:pPr>
      <w:r>
        <w:rPr>
          <w:lang w:val="en-US"/>
        </w:rPr>
        <w:t xml:space="preserve">          $ref: 'TS29571_CommonData.yaml#/components/schemas/Uri'</w:t>
      </w:r>
    </w:p>
    <w:p w14:paraId="195F1454" w14:textId="77777777" w:rsidR="00C0578F" w:rsidRPr="002E5CBA" w:rsidRDefault="00C0578F" w:rsidP="00C0578F">
      <w:pPr>
        <w:pStyle w:val="PL"/>
        <w:rPr>
          <w:lang w:val="en-US"/>
        </w:rPr>
      </w:pPr>
      <w:r w:rsidRPr="002E5CBA">
        <w:rPr>
          <w:lang w:val="en-US"/>
        </w:rPr>
        <w:t xml:space="preserve">        vcnTunnelInfo:</w:t>
      </w:r>
    </w:p>
    <w:p w14:paraId="6F9B9F5F" w14:textId="77777777" w:rsidR="00C0578F" w:rsidRDefault="00C0578F" w:rsidP="00C0578F">
      <w:pPr>
        <w:pStyle w:val="PL"/>
        <w:rPr>
          <w:lang w:val="en-US"/>
        </w:rPr>
      </w:pPr>
      <w:r w:rsidRPr="002E5CBA">
        <w:rPr>
          <w:lang w:val="en-US"/>
        </w:rPr>
        <w:t xml:space="preserve">          $ref: '#/components/schemas/TunnelInfo'</w:t>
      </w:r>
    </w:p>
    <w:p w14:paraId="403DFCF1" w14:textId="77777777" w:rsidR="00C0578F" w:rsidRDefault="00C0578F" w:rsidP="00C0578F">
      <w:pPr>
        <w:pStyle w:val="PL"/>
        <w:rPr>
          <w:lang w:val="en-US"/>
        </w:rPr>
      </w:pPr>
      <w:r>
        <w:rPr>
          <w:lang w:val="en-US"/>
        </w:rPr>
        <w:t xml:space="preserve">        icnTunnelInfo:</w:t>
      </w:r>
    </w:p>
    <w:p w14:paraId="251D8617" w14:textId="77777777" w:rsidR="00C0578F" w:rsidRDefault="00C0578F" w:rsidP="00C0578F">
      <w:pPr>
        <w:pStyle w:val="PL"/>
        <w:rPr>
          <w:lang w:val="en-US"/>
        </w:rPr>
      </w:pPr>
      <w:r>
        <w:rPr>
          <w:lang w:val="en-US"/>
        </w:rPr>
        <w:t xml:space="preserve">          $ref: '#/components/schemas/TunnelInfo'</w:t>
      </w:r>
    </w:p>
    <w:p w14:paraId="78ADE057" w14:textId="77777777" w:rsidR="00C0578F" w:rsidRDefault="00C0578F" w:rsidP="00C0578F">
      <w:pPr>
        <w:pStyle w:val="PL"/>
        <w:rPr>
          <w:lang w:val="en-US"/>
        </w:rPr>
      </w:pPr>
      <w:r>
        <w:rPr>
          <w:lang w:val="en-US"/>
        </w:rPr>
        <w:t xml:space="preserve">        </w:t>
      </w:r>
      <w:r w:rsidRPr="00E83A69">
        <w:rPr>
          <w:lang w:val="en-US"/>
        </w:rPr>
        <w:t>n9ForwardingTunnel</w:t>
      </w:r>
      <w:r>
        <w:rPr>
          <w:lang w:val="en-US"/>
        </w:rPr>
        <w:t>Info:</w:t>
      </w:r>
    </w:p>
    <w:p w14:paraId="41846E74" w14:textId="77777777" w:rsidR="00C0578F" w:rsidRDefault="00C0578F" w:rsidP="00C0578F">
      <w:pPr>
        <w:pStyle w:val="PL"/>
        <w:rPr>
          <w:lang w:val="en-US"/>
        </w:rPr>
      </w:pPr>
      <w:r>
        <w:rPr>
          <w:lang w:val="en-US"/>
        </w:rPr>
        <w:t xml:space="preserve">          $ref: '#/components/schemas/TunnelInfo'</w:t>
      </w:r>
    </w:p>
    <w:p w14:paraId="108E33EE" w14:textId="77777777" w:rsidR="00C0578F" w:rsidRDefault="00C0578F" w:rsidP="00C0578F">
      <w:pPr>
        <w:pStyle w:val="PL"/>
        <w:rPr>
          <w:lang w:val="en-US"/>
        </w:rPr>
      </w:pPr>
      <w:r>
        <w:rPr>
          <w:lang w:val="en-US"/>
        </w:rPr>
        <w:t xml:space="preserve">        additionalCnTunnelInfo:</w:t>
      </w:r>
    </w:p>
    <w:p w14:paraId="3A6AF87E" w14:textId="77777777" w:rsidR="00C0578F" w:rsidRPr="002E5CBA" w:rsidRDefault="00C0578F" w:rsidP="00C0578F">
      <w:pPr>
        <w:pStyle w:val="PL"/>
        <w:rPr>
          <w:lang w:val="en-US"/>
        </w:rPr>
      </w:pPr>
      <w:r>
        <w:rPr>
          <w:lang w:val="en-US"/>
        </w:rPr>
        <w:t xml:space="preserve">          $ref: '#/components/schemas/TunnelInfo'</w:t>
      </w:r>
    </w:p>
    <w:p w14:paraId="34CBDB1B" w14:textId="77777777" w:rsidR="00C0578F" w:rsidRPr="002E5CBA" w:rsidRDefault="00C0578F" w:rsidP="00C0578F">
      <w:pPr>
        <w:pStyle w:val="PL"/>
        <w:rPr>
          <w:lang w:val="en-US"/>
        </w:rPr>
      </w:pPr>
      <w:r w:rsidRPr="002E5CBA">
        <w:rPr>
          <w:lang w:val="en-US"/>
        </w:rPr>
        <w:t xml:space="preserve">        anType:</w:t>
      </w:r>
    </w:p>
    <w:p w14:paraId="0BA172C7" w14:textId="77777777" w:rsidR="00C0578F" w:rsidRDefault="00C0578F" w:rsidP="00C0578F">
      <w:pPr>
        <w:pStyle w:val="PL"/>
        <w:rPr>
          <w:lang w:val="en-US"/>
        </w:rPr>
      </w:pPr>
      <w:r w:rsidRPr="002E5CBA">
        <w:rPr>
          <w:lang w:val="en-US"/>
        </w:rPr>
        <w:t xml:space="preserve">          $ref: 'TS29571_CommonData.yaml#/components/schemas/AccessType'</w:t>
      </w:r>
    </w:p>
    <w:p w14:paraId="4BBCF936" w14:textId="77777777" w:rsidR="00C0578F" w:rsidRPr="002E5CBA" w:rsidRDefault="00C0578F" w:rsidP="00C0578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BB159F2" w14:textId="77777777" w:rsidR="00C0578F" w:rsidRDefault="00C0578F" w:rsidP="00C0578F">
      <w:pPr>
        <w:pStyle w:val="PL"/>
        <w:rPr>
          <w:lang w:val="en-US"/>
        </w:rPr>
      </w:pPr>
      <w:r w:rsidRPr="002E5CBA">
        <w:rPr>
          <w:lang w:val="en-US"/>
        </w:rPr>
        <w:t xml:space="preserve">          $ref: 'TS29571_CommonData.yaml#/components/schemas/AccessType'</w:t>
      </w:r>
    </w:p>
    <w:p w14:paraId="4DD45DC6" w14:textId="77777777" w:rsidR="00C0578F" w:rsidRPr="002E5CBA" w:rsidRDefault="00C0578F" w:rsidP="00C0578F">
      <w:pPr>
        <w:pStyle w:val="PL"/>
        <w:rPr>
          <w:lang w:val="en-US"/>
        </w:rPr>
      </w:pPr>
      <w:r>
        <w:rPr>
          <w:lang w:val="en-US"/>
        </w:rPr>
        <w:t xml:space="preserve">        rat</w:t>
      </w:r>
      <w:r w:rsidRPr="002E5CBA">
        <w:rPr>
          <w:lang w:val="en-US"/>
        </w:rPr>
        <w:t>Type:</w:t>
      </w:r>
    </w:p>
    <w:p w14:paraId="671E4BFF" w14:textId="77777777" w:rsidR="00C0578F" w:rsidRPr="002E5CBA" w:rsidRDefault="00C0578F" w:rsidP="00C0578F">
      <w:pPr>
        <w:pStyle w:val="PL"/>
        <w:rPr>
          <w:lang w:val="en-US"/>
        </w:rPr>
      </w:pPr>
      <w:r w:rsidRPr="002E5CBA">
        <w:rPr>
          <w:lang w:val="en-US"/>
        </w:rPr>
        <w:t xml:space="preserve">          $ref: 'TS29571_CommonData</w:t>
      </w:r>
      <w:r>
        <w:rPr>
          <w:lang w:val="en-US"/>
        </w:rPr>
        <w:t>.yaml#/components/schemas/Rat</w:t>
      </w:r>
      <w:r w:rsidRPr="002E5CBA">
        <w:rPr>
          <w:lang w:val="en-US"/>
        </w:rPr>
        <w:t>Type'</w:t>
      </w:r>
    </w:p>
    <w:p w14:paraId="10565207" w14:textId="77777777" w:rsidR="00C0578F" w:rsidRPr="002E5CBA" w:rsidRDefault="00C0578F" w:rsidP="00C0578F">
      <w:pPr>
        <w:pStyle w:val="PL"/>
        <w:rPr>
          <w:lang w:val="en-US"/>
        </w:rPr>
      </w:pPr>
      <w:r w:rsidRPr="002E5CBA">
        <w:rPr>
          <w:lang w:val="en-US"/>
        </w:rPr>
        <w:t xml:space="preserve">        ueLocation:</w:t>
      </w:r>
    </w:p>
    <w:p w14:paraId="5A958898" w14:textId="77777777" w:rsidR="00C0578F" w:rsidRPr="002E5CBA" w:rsidRDefault="00C0578F" w:rsidP="00C0578F">
      <w:pPr>
        <w:pStyle w:val="PL"/>
        <w:rPr>
          <w:lang w:val="en-US"/>
        </w:rPr>
      </w:pPr>
      <w:r w:rsidRPr="002E5CBA">
        <w:rPr>
          <w:lang w:val="en-US"/>
        </w:rPr>
        <w:t xml:space="preserve">          $ref: 'TS29571_CommonData.yaml#/components/schemas/UserLocation'</w:t>
      </w:r>
    </w:p>
    <w:p w14:paraId="35A615F2" w14:textId="77777777" w:rsidR="00C0578F" w:rsidRPr="002E5CBA" w:rsidRDefault="00C0578F" w:rsidP="00C0578F">
      <w:pPr>
        <w:pStyle w:val="PL"/>
        <w:rPr>
          <w:lang w:val="en-US"/>
        </w:rPr>
      </w:pPr>
      <w:r w:rsidRPr="002E5CBA">
        <w:rPr>
          <w:lang w:val="en-US"/>
        </w:rPr>
        <w:t xml:space="preserve">        ueTimeZone:</w:t>
      </w:r>
    </w:p>
    <w:p w14:paraId="3FA4BFE1" w14:textId="77777777" w:rsidR="00C0578F" w:rsidRPr="002E5CBA" w:rsidRDefault="00C0578F" w:rsidP="00C0578F">
      <w:pPr>
        <w:pStyle w:val="PL"/>
        <w:rPr>
          <w:lang w:val="en-US"/>
        </w:rPr>
      </w:pPr>
      <w:r w:rsidRPr="002E5CBA">
        <w:rPr>
          <w:lang w:val="en-US"/>
        </w:rPr>
        <w:t xml:space="preserve">          $ref: 'TS29571_CommonData.yaml#/components/schemas/TimeZone'</w:t>
      </w:r>
    </w:p>
    <w:p w14:paraId="2E61E1D9" w14:textId="77777777" w:rsidR="00C0578F" w:rsidRPr="002E5CBA" w:rsidRDefault="00C0578F" w:rsidP="00C0578F">
      <w:pPr>
        <w:pStyle w:val="PL"/>
        <w:rPr>
          <w:lang w:val="en-US"/>
        </w:rPr>
      </w:pPr>
      <w:r w:rsidRPr="002E5CBA">
        <w:rPr>
          <w:lang w:val="en-US"/>
        </w:rPr>
        <w:t xml:space="preserve">        addUeLocation:</w:t>
      </w:r>
    </w:p>
    <w:p w14:paraId="7C2203C4" w14:textId="77777777" w:rsidR="00C0578F" w:rsidRPr="002E5CBA" w:rsidRDefault="00C0578F" w:rsidP="00C0578F">
      <w:pPr>
        <w:pStyle w:val="PL"/>
        <w:rPr>
          <w:lang w:val="en-US"/>
        </w:rPr>
      </w:pPr>
      <w:r w:rsidRPr="002E5CBA">
        <w:rPr>
          <w:lang w:val="en-US"/>
        </w:rPr>
        <w:t xml:space="preserve">          $ref: 'TS29571_CommonData.yaml#/components/schemas/UserLocation'</w:t>
      </w:r>
    </w:p>
    <w:p w14:paraId="3FF77069" w14:textId="77777777" w:rsidR="00C0578F" w:rsidRPr="002E5CBA" w:rsidRDefault="00C0578F" w:rsidP="00C0578F">
      <w:pPr>
        <w:pStyle w:val="PL"/>
        <w:rPr>
          <w:lang w:val="en-US"/>
        </w:rPr>
      </w:pPr>
      <w:r w:rsidRPr="002E5CBA">
        <w:rPr>
          <w:lang w:val="en-US"/>
        </w:rPr>
        <w:t xml:space="preserve">        gpsi:</w:t>
      </w:r>
    </w:p>
    <w:p w14:paraId="12A04FE1" w14:textId="77777777" w:rsidR="00C0578F" w:rsidRPr="002E5CBA" w:rsidRDefault="00C0578F" w:rsidP="00C0578F">
      <w:pPr>
        <w:pStyle w:val="PL"/>
        <w:rPr>
          <w:lang w:val="en-US"/>
        </w:rPr>
      </w:pPr>
      <w:r w:rsidRPr="002E5CBA">
        <w:rPr>
          <w:lang w:val="en-US"/>
        </w:rPr>
        <w:t xml:space="preserve">          $ref: 'TS29571_CommonData.yaml#/components/schemas/Gpsi'</w:t>
      </w:r>
    </w:p>
    <w:p w14:paraId="2B251526" w14:textId="77777777" w:rsidR="00C0578F" w:rsidRDefault="00C0578F" w:rsidP="00C0578F">
      <w:pPr>
        <w:pStyle w:val="PL"/>
        <w:rPr>
          <w:lang w:val="en-US"/>
        </w:rPr>
      </w:pPr>
      <w:r w:rsidRPr="002E5CBA">
        <w:rPr>
          <w:lang w:val="en-US"/>
        </w:rPr>
        <w:t xml:space="preserve">        n1SmInfoFromUe:</w:t>
      </w:r>
    </w:p>
    <w:p w14:paraId="48A9254D" w14:textId="77777777" w:rsidR="00C0578F" w:rsidRPr="002E5CBA" w:rsidRDefault="00C0578F" w:rsidP="00C0578F">
      <w:pPr>
        <w:pStyle w:val="PL"/>
        <w:rPr>
          <w:lang w:val="en-US"/>
        </w:rPr>
      </w:pPr>
      <w:r w:rsidRPr="002E5CBA">
        <w:rPr>
          <w:lang w:val="en-US"/>
        </w:rPr>
        <w:t xml:space="preserve">          $ref: 'TS29571_CommonData.yaml#/components/schemas/RefToBinaryData'</w:t>
      </w:r>
    </w:p>
    <w:p w14:paraId="1C08D44A" w14:textId="77777777" w:rsidR="00C0578F" w:rsidRDefault="00C0578F" w:rsidP="00C0578F">
      <w:pPr>
        <w:pStyle w:val="PL"/>
        <w:rPr>
          <w:lang w:val="en-US"/>
        </w:rPr>
      </w:pPr>
      <w:r w:rsidRPr="002E5CBA">
        <w:rPr>
          <w:lang w:val="en-US"/>
        </w:rPr>
        <w:t xml:space="preserve">        unknownN1SmInfo:</w:t>
      </w:r>
    </w:p>
    <w:p w14:paraId="19C4E224" w14:textId="77777777" w:rsidR="00C0578F" w:rsidRPr="002E5CBA" w:rsidRDefault="00C0578F" w:rsidP="00C0578F">
      <w:pPr>
        <w:pStyle w:val="PL"/>
        <w:rPr>
          <w:lang w:val="en-US"/>
        </w:rPr>
      </w:pPr>
      <w:r w:rsidRPr="002E5CBA">
        <w:rPr>
          <w:lang w:val="en-US"/>
        </w:rPr>
        <w:t xml:space="preserve">          $ref: 'TS29571_CommonData.yaml#/components/schemas/RefToBinaryData'</w:t>
      </w:r>
    </w:p>
    <w:p w14:paraId="31244EF4" w14:textId="77777777" w:rsidR="00C0578F" w:rsidRPr="002E5CBA" w:rsidRDefault="00C0578F" w:rsidP="00C0578F">
      <w:pPr>
        <w:pStyle w:val="PL"/>
        <w:rPr>
          <w:lang w:val="en-US"/>
        </w:rPr>
      </w:pPr>
      <w:r w:rsidRPr="002E5CBA">
        <w:rPr>
          <w:lang w:val="en-US"/>
        </w:rPr>
        <w:t xml:space="preserve">        supportedFeatures:</w:t>
      </w:r>
    </w:p>
    <w:p w14:paraId="58F5B23E" w14:textId="77777777" w:rsidR="00C0578F" w:rsidRPr="002E5CBA" w:rsidRDefault="00C0578F" w:rsidP="00C0578F">
      <w:pPr>
        <w:pStyle w:val="PL"/>
        <w:rPr>
          <w:lang w:val="en-US"/>
        </w:rPr>
      </w:pPr>
      <w:r w:rsidRPr="002E5CBA">
        <w:rPr>
          <w:lang w:val="en-US"/>
        </w:rPr>
        <w:t xml:space="preserve">          $ref: 'TS29571_CommonData.yaml#/components/schemas/SupportedFeatures'</w:t>
      </w:r>
    </w:p>
    <w:p w14:paraId="64C3D8ED" w14:textId="77777777" w:rsidR="00C0578F" w:rsidRPr="002E5CBA" w:rsidRDefault="00C0578F" w:rsidP="00C0578F">
      <w:pPr>
        <w:pStyle w:val="PL"/>
        <w:rPr>
          <w:lang w:val="en-US"/>
        </w:rPr>
      </w:pPr>
      <w:r w:rsidRPr="002E5CBA">
        <w:rPr>
          <w:lang w:val="en-US"/>
        </w:rPr>
        <w:t xml:space="preserve">        hPcfId:</w:t>
      </w:r>
    </w:p>
    <w:p w14:paraId="4865E539" w14:textId="77777777" w:rsidR="00C0578F" w:rsidRDefault="00C0578F" w:rsidP="00C0578F">
      <w:pPr>
        <w:pStyle w:val="PL"/>
        <w:rPr>
          <w:lang w:val="en-US"/>
        </w:rPr>
      </w:pPr>
      <w:r w:rsidRPr="002E5CBA">
        <w:rPr>
          <w:lang w:val="en-US"/>
        </w:rPr>
        <w:t xml:space="preserve">          $ref: 'TS29571_CommonData.yaml#/components/schemas/NfInstanceId'</w:t>
      </w:r>
    </w:p>
    <w:p w14:paraId="08178F7B" w14:textId="77777777" w:rsidR="00C0578F" w:rsidRDefault="00C0578F" w:rsidP="00C0578F">
      <w:pPr>
        <w:pStyle w:val="PL"/>
        <w:rPr>
          <w:lang w:val="en-US"/>
        </w:rPr>
      </w:pPr>
      <w:r>
        <w:rPr>
          <w:lang w:val="en-US"/>
        </w:rPr>
        <w:t xml:space="preserve">        pcfId:</w:t>
      </w:r>
    </w:p>
    <w:p w14:paraId="0AE81803" w14:textId="77777777" w:rsidR="00C0578F" w:rsidRDefault="00C0578F" w:rsidP="00C0578F">
      <w:pPr>
        <w:pStyle w:val="PL"/>
        <w:rPr>
          <w:lang w:val="en-US"/>
        </w:rPr>
      </w:pPr>
      <w:r>
        <w:rPr>
          <w:lang w:val="en-US"/>
        </w:rPr>
        <w:t xml:space="preserve">          $ref: 'TS29571_CommonData.yaml#/components/schemas/NfInstanceId'</w:t>
      </w:r>
    </w:p>
    <w:p w14:paraId="04EDD2A8" w14:textId="77777777" w:rsidR="00C0578F" w:rsidRPr="002E5CBA" w:rsidRDefault="00C0578F" w:rsidP="00C0578F">
      <w:pPr>
        <w:pStyle w:val="PL"/>
        <w:rPr>
          <w:lang w:val="en-US"/>
        </w:rPr>
      </w:pPr>
      <w:r w:rsidRPr="002E5CBA">
        <w:rPr>
          <w:lang w:val="en-US"/>
        </w:rPr>
        <w:t xml:space="preserve">        pcf</w:t>
      </w:r>
      <w:r>
        <w:rPr>
          <w:lang w:val="en-US"/>
        </w:rPr>
        <w:t>Group</w:t>
      </w:r>
      <w:r w:rsidRPr="002E5CBA">
        <w:rPr>
          <w:lang w:val="en-US"/>
        </w:rPr>
        <w:t>Id:</w:t>
      </w:r>
    </w:p>
    <w:p w14:paraId="32B726E9" w14:textId="77777777" w:rsidR="00C0578F" w:rsidRDefault="00C0578F" w:rsidP="00C0578F">
      <w:pPr>
        <w:pStyle w:val="PL"/>
        <w:rPr>
          <w:lang w:val="en-US"/>
        </w:rPr>
      </w:pPr>
      <w:r w:rsidRPr="002E5CBA">
        <w:rPr>
          <w:lang w:val="en-US"/>
        </w:rPr>
        <w:t xml:space="preserve">          $ref: 'TS29571_CommonData.yaml#/components/schemas/Nf</w:t>
      </w:r>
      <w:r>
        <w:rPr>
          <w:lang w:val="en-US"/>
        </w:rPr>
        <w:t>Group</w:t>
      </w:r>
      <w:r w:rsidRPr="002E5CBA">
        <w:rPr>
          <w:lang w:val="en-US"/>
        </w:rPr>
        <w:t>Id'</w:t>
      </w:r>
    </w:p>
    <w:p w14:paraId="375C951B" w14:textId="77777777" w:rsidR="00C0578F" w:rsidRPr="002E5CBA" w:rsidRDefault="00C0578F" w:rsidP="00C0578F">
      <w:pPr>
        <w:pStyle w:val="PL"/>
        <w:rPr>
          <w:lang w:val="en-US"/>
        </w:rPr>
      </w:pPr>
      <w:r w:rsidRPr="002E5CBA">
        <w:rPr>
          <w:lang w:val="en-US"/>
        </w:rPr>
        <w:t xml:space="preserve">        pcf</w:t>
      </w:r>
      <w:r>
        <w:rPr>
          <w:lang w:val="en-US"/>
        </w:rPr>
        <w:t>Set</w:t>
      </w:r>
      <w:r w:rsidRPr="002E5CBA">
        <w:rPr>
          <w:lang w:val="en-US"/>
        </w:rPr>
        <w:t>Id:</w:t>
      </w:r>
    </w:p>
    <w:p w14:paraId="75D10C30" w14:textId="77777777" w:rsidR="00C0578F" w:rsidRPr="002E5CBA" w:rsidRDefault="00C0578F" w:rsidP="00C0578F">
      <w:pPr>
        <w:pStyle w:val="PL"/>
        <w:rPr>
          <w:lang w:val="en-US"/>
        </w:rPr>
      </w:pPr>
      <w:r w:rsidRPr="002E5CBA">
        <w:rPr>
          <w:lang w:val="en-US"/>
        </w:rPr>
        <w:t xml:space="preserve">          $ref: 'TS29571_CommonData.yaml#/components/schemas/Nf</w:t>
      </w:r>
      <w:r>
        <w:rPr>
          <w:lang w:val="en-US"/>
        </w:rPr>
        <w:t>Set</w:t>
      </w:r>
      <w:r w:rsidRPr="002E5CBA">
        <w:rPr>
          <w:lang w:val="en-US"/>
        </w:rPr>
        <w:t>Id'</w:t>
      </w:r>
    </w:p>
    <w:p w14:paraId="6FCD9667" w14:textId="77777777" w:rsidR="00C0578F" w:rsidRPr="002E5CBA" w:rsidRDefault="00C0578F" w:rsidP="00C0578F">
      <w:pPr>
        <w:pStyle w:val="PL"/>
        <w:rPr>
          <w:lang w:val="en-US"/>
        </w:rPr>
      </w:pPr>
      <w:r w:rsidRPr="002E5CBA">
        <w:rPr>
          <w:lang w:val="en-US"/>
        </w:rPr>
        <w:t xml:space="preserve">        hoPreparationIndication:</w:t>
      </w:r>
    </w:p>
    <w:p w14:paraId="3D0FEF1F" w14:textId="77777777" w:rsidR="00C0578F" w:rsidRPr="002E5CBA" w:rsidRDefault="00C0578F" w:rsidP="00C0578F">
      <w:pPr>
        <w:pStyle w:val="PL"/>
        <w:rPr>
          <w:lang w:val="en-US"/>
        </w:rPr>
      </w:pPr>
      <w:r w:rsidRPr="002E5CBA">
        <w:rPr>
          <w:lang w:val="en-US"/>
        </w:rPr>
        <w:t xml:space="preserve">          type: boolean</w:t>
      </w:r>
    </w:p>
    <w:p w14:paraId="27553BEC" w14:textId="77777777" w:rsidR="00C0578F" w:rsidRPr="002E5CBA" w:rsidRDefault="00C0578F" w:rsidP="00C0578F">
      <w:pPr>
        <w:pStyle w:val="PL"/>
        <w:rPr>
          <w:lang w:val="en-US"/>
        </w:rPr>
      </w:pPr>
      <w:r w:rsidRPr="002E5CBA">
        <w:rPr>
          <w:lang w:val="en-US"/>
        </w:rPr>
        <w:t xml:space="preserve">        selMode:</w:t>
      </w:r>
    </w:p>
    <w:p w14:paraId="0BE8A767" w14:textId="77777777" w:rsidR="00C0578F" w:rsidRDefault="00C0578F" w:rsidP="00C0578F">
      <w:pPr>
        <w:pStyle w:val="PL"/>
        <w:rPr>
          <w:lang w:val="en-US"/>
        </w:rPr>
      </w:pPr>
      <w:r w:rsidRPr="002E5CBA">
        <w:rPr>
          <w:lang w:val="en-US"/>
        </w:rPr>
        <w:t xml:space="preserve">          $ref: '#/components/schemas/DnnSelectionMode'</w:t>
      </w:r>
    </w:p>
    <w:p w14:paraId="776AC5A6" w14:textId="77777777" w:rsidR="00C0578F" w:rsidRPr="002E5CBA" w:rsidRDefault="00C0578F" w:rsidP="00C0578F">
      <w:pPr>
        <w:pStyle w:val="PL"/>
        <w:rPr>
          <w:lang w:val="en-US"/>
        </w:rPr>
      </w:pPr>
      <w:r w:rsidRPr="002E5CBA">
        <w:rPr>
          <w:lang w:val="en-US"/>
        </w:rPr>
        <w:t xml:space="preserve">        </w:t>
      </w:r>
      <w:r>
        <w:rPr>
          <w:lang w:val="en-US"/>
        </w:rPr>
        <w:t>alwaysOnRequested</w:t>
      </w:r>
      <w:r w:rsidRPr="002E5CBA">
        <w:rPr>
          <w:lang w:val="en-US"/>
        </w:rPr>
        <w:t>:</w:t>
      </w:r>
    </w:p>
    <w:p w14:paraId="562D6A17" w14:textId="77777777" w:rsidR="00C0578F" w:rsidRPr="002E5CBA" w:rsidRDefault="00C0578F" w:rsidP="00C0578F">
      <w:pPr>
        <w:pStyle w:val="PL"/>
        <w:rPr>
          <w:lang w:val="en-US"/>
        </w:rPr>
      </w:pPr>
      <w:r w:rsidRPr="002E5CBA">
        <w:rPr>
          <w:lang w:val="en-US"/>
        </w:rPr>
        <w:t xml:space="preserve">          type: boolean</w:t>
      </w:r>
    </w:p>
    <w:p w14:paraId="274BC6B4" w14:textId="77777777" w:rsidR="00C0578F" w:rsidRDefault="00C0578F" w:rsidP="00C0578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12B2C5" w14:textId="77777777" w:rsidR="00C0578F" w:rsidRDefault="00C0578F" w:rsidP="00C0578F">
      <w:pPr>
        <w:pStyle w:val="PL"/>
      </w:pPr>
      <w:r>
        <w:t xml:space="preserve">        udmGroupId:</w:t>
      </w:r>
    </w:p>
    <w:p w14:paraId="6560FF10" w14:textId="77777777" w:rsidR="00C0578F" w:rsidRDefault="00C0578F" w:rsidP="00C0578F">
      <w:pPr>
        <w:pStyle w:val="PL"/>
      </w:pPr>
      <w:r>
        <w:t xml:space="preserve">          $ref: 'TS29571_CommonData.yaml</w:t>
      </w:r>
      <w:r w:rsidRPr="00207B40">
        <w:t>#/components/schemas/</w:t>
      </w:r>
      <w:r>
        <w:t>NfGroupId</w:t>
      </w:r>
      <w:r w:rsidRPr="00207B40">
        <w:t>'</w:t>
      </w:r>
    </w:p>
    <w:p w14:paraId="5525FE4D" w14:textId="77777777" w:rsidR="00C0578F" w:rsidRDefault="00C0578F" w:rsidP="00C0578F">
      <w:pPr>
        <w:pStyle w:val="PL"/>
      </w:pPr>
      <w:r>
        <w:t xml:space="preserve">        routingIndicator:</w:t>
      </w:r>
    </w:p>
    <w:p w14:paraId="2D99A29F" w14:textId="77777777" w:rsidR="00C0578F" w:rsidRDefault="00C0578F" w:rsidP="00C0578F">
      <w:pPr>
        <w:pStyle w:val="PL"/>
      </w:pPr>
      <w:r>
        <w:t xml:space="preserve">          type: string</w:t>
      </w:r>
    </w:p>
    <w:p w14:paraId="7A006EA5" w14:textId="77777777" w:rsidR="00C0578F" w:rsidRPr="007021DF" w:rsidRDefault="00C0578F" w:rsidP="00C0578F">
      <w:pPr>
        <w:pStyle w:val="PL"/>
      </w:pPr>
      <w:r w:rsidRPr="007021DF">
        <w:t xml:space="preserve">        </w:t>
      </w:r>
      <w:r>
        <w:rPr>
          <w:rFonts w:hint="eastAsia"/>
          <w:lang w:eastAsia="zh-CN"/>
        </w:rPr>
        <w:t>hNwPubKeyId</w:t>
      </w:r>
      <w:r w:rsidRPr="007021DF">
        <w:t>:</w:t>
      </w:r>
    </w:p>
    <w:p w14:paraId="7DA1BBAE" w14:textId="77777777" w:rsidR="00C0578F" w:rsidRPr="00757B26" w:rsidRDefault="00C0578F" w:rsidP="00C0578F">
      <w:pPr>
        <w:pStyle w:val="PL"/>
        <w:rPr>
          <w:lang w:eastAsia="zh-CN"/>
        </w:rPr>
      </w:pPr>
      <w:r>
        <w:t xml:space="preserve">          type: </w:t>
      </w:r>
      <w:r>
        <w:rPr>
          <w:rFonts w:hint="eastAsia"/>
          <w:lang w:eastAsia="zh-CN"/>
        </w:rPr>
        <w:t>integer</w:t>
      </w:r>
    </w:p>
    <w:p w14:paraId="40A9F946" w14:textId="77777777" w:rsidR="00C0578F" w:rsidRPr="002E5CBA" w:rsidRDefault="00C0578F" w:rsidP="00C0578F">
      <w:pPr>
        <w:pStyle w:val="PL"/>
        <w:rPr>
          <w:lang w:val="en-US"/>
        </w:rPr>
      </w:pPr>
      <w:r w:rsidRPr="002E5CBA">
        <w:rPr>
          <w:lang w:val="en-US"/>
        </w:rPr>
        <w:t xml:space="preserve">        </w:t>
      </w:r>
      <w:r>
        <w:rPr>
          <w:lang w:val="en-US"/>
        </w:rPr>
        <w:t>epsInterworkingInd</w:t>
      </w:r>
      <w:r w:rsidRPr="002E5CBA">
        <w:rPr>
          <w:lang w:val="en-US"/>
        </w:rPr>
        <w:t>:</w:t>
      </w:r>
    </w:p>
    <w:p w14:paraId="53CCBE08" w14:textId="77777777" w:rsidR="00C0578F" w:rsidRDefault="00C0578F" w:rsidP="00C0578F">
      <w:pPr>
        <w:pStyle w:val="PL"/>
        <w:rPr>
          <w:lang w:val="en-US"/>
        </w:rPr>
      </w:pPr>
      <w:r w:rsidRPr="002E5CBA">
        <w:rPr>
          <w:lang w:val="en-US"/>
        </w:rPr>
        <w:t xml:space="preserve">          $ref: '#/components/schemas/</w:t>
      </w:r>
      <w:r>
        <w:rPr>
          <w:lang w:val="en-US"/>
        </w:rPr>
        <w:t>EpsInterworkingIndication</w:t>
      </w:r>
      <w:r w:rsidRPr="002E5CBA">
        <w:rPr>
          <w:lang w:val="en-US"/>
        </w:rPr>
        <w:t>'</w:t>
      </w:r>
    </w:p>
    <w:p w14:paraId="70A31D4F" w14:textId="77777777" w:rsidR="00C0578F" w:rsidRPr="002E5CBA" w:rsidRDefault="00C0578F" w:rsidP="00C0578F">
      <w:pPr>
        <w:pStyle w:val="PL"/>
        <w:rPr>
          <w:lang w:val="en-US"/>
        </w:rPr>
      </w:pPr>
      <w:r w:rsidRPr="002E5CBA">
        <w:rPr>
          <w:lang w:val="en-US"/>
        </w:rPr>
        <w:lastRenderedPageBreak/>
        <w:t xml:space="preserve">        </w:t>
      </w:r>
      <w:r>
        <w:rPr>
          <w:lang w:val="en-US"/>
        </w:rPr>
        <w:t>vSmfServiceInstanceId</w:t>
      </w:r>
      <w:r w:rsidRPr="002E5CBA">
        <w:rPr>
          <w:lang w:val="en-US"/>
        </w:rPr>
        <w:t>:</w:t>
      </w:r>
    </w:p>
    <w:p w14:paraId="3CA848D3" w14:textId="77777777" w:rsidR="00C0578F" w:rsidRDefault="00C0578F" w:rsidP="00C0578F">
      <w:pPr>
        <w:pStyle w:val="PL"/>
      </w:pPr>
      <w:r>
        <w:t xml:space="preserve">          type: string</w:t>
      </w:r>
    </w:p>
    <w:p w14:paraId="1EFE9A80" w14:textId="77777777" w:rsidR="00C0578F" w:rsidRDefault="00C0578F" w:rsidP="00C0578F">
      <w:pPr>
        <w:pStyle w:val="PL"/>
        <w:rPr>
          <w:lang w:val="en-US"/>
        </w:rPr>
      </w:pPr>
      <w:r>
        <w:rPr>
          <w:lang w:val="en-US"/>
        </w:rPr>
        <w:t xml:space="preserve">        iSmfServiceInstanceId:</w:t>
      </w:r>
    </w:p>
    <w:p w14:paraId="2879DDCB" w14:textId="77777777" w:rsidR="00C0578F" w:rsidRDefault="00C0578F" w:rsidP="00C0578F">
      <w:pPr>
        <w:pStyle w:val="PL"/>
      </w:pPr>
      <w:r>
        <w:t xml:space="preserve">          type: string</w:t>
      </w:r>
    </w:p>
    <w:p w14:paraId="663E7E8C" w14:textId="77777777" w:rsidR="00C0578F" w:rsidRPr="002857AD" w:rsidRDefault="00C0578F" w:rsidP="00C0578F">
      <w:pPr>
        <w:pStyle w:val="PL"/>
      </w:pPr>
      <w:r w:rsidRPr="002857AD">
        <w:t xml:space="preserve">        recoveryTime:</w:t>
      </w:r>
    </w:p>
    <w:p w14:paraId="0689BDD8" w14:textId="77777777" w:rsidR="00C0578F" w:rsidRPr="00757B26" w:rsidRDefault="00C0578F" w:rsidP="00C0578F">
      <w:pPr>
        <w:pStyle w:val="PL"/>
        <w:rPr>
          <w:lang w:val="en-US"/>
        </w:rPr>
      </w:pPr>
      <w:r w:rsidRPr="002857AD">
        <w:t xml:space="preserve">          $ref: 'TS29571_CommonData.yaml#/components/schemas/DateTime'</w:t>
      </w:r>
    </w:p>
    <w:p w14:paraId="6D44BA0B" w14:textId="77777777" w:rsidR="00C0578F" w:rsidRPr="002E5CBA" w:rsidRDefault="00C0578F" w:rsidP="00C0578F">
      <w:pPr>
        <w:pStyle w:val="PL"/>
        <w:rPr>
          <w:lang w:val="en-US"/>
        </w:rPr>
      </w:pPr>
      <w:r w:rsidRPr="002E5CBA">
        <w:rPr>
          <w:lang w:val="en-US"/>
        </w:rPr>
        <w:t xml:space="preserve">        </w:t>
      </w:r>
      <w:r>
        <w:t>roamingChargingProfile</w:t>
      </w:r>
      <w:r w:rsidRPr="002E5CBA">
        <w:rPr>
          <w:lang w:val="en-US"/>
        </w:rPr>
        <w:t>:</w:t>
      </w:r>
    </w:p>
    <w:p w14:paraId="00A22924" w14:textId="77777777" w:rsidR="00C0578F" w:rsidRDefault="00C0578F" w:rsidP="00C0578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8110857" w14:textId="77777777" w:rsidR="00C0578F" w:rsidRPr="002E5CBA" w:rsidRDefault="00C0578F" w:rsidP="00C0578F">
      <w:pPr>
        <w:pStyle w:val="PL"/>
        <w:rPr>
          <w:lang w:val="en-US"/>
        </w:rPr>
      </w:pPr>
      <w:r w:rsidRPr="002E5CBA">
        <w:rPr>
          <w:lang w:val="en-US"/>
        </w:rPr>
        <w:t xml:space="preserve">        </w:t>
      </w:r>
      <w:r>
        <w:rPr>
          <w:lang w:val="en-US"/>
        </w:rPr>
        <w:t>chargingId</w:t>
      </w:r>
      <w:r w:rsidRPr="002E5CBA">
        <w:rPr>
          <w:lang w:val="en-US"/>
        </w:rPr>
        <w:t>:</w:t>
      </w:r>
    </w:p>
    <w:p w14:paraId="7079EFA2" w14:textId="77777777" w:rsidR="00C0578F" w:rsidRDefault="00C0578F" w:rsidP="00C0578F">
      <w:pPr>
        <w:pStyle w:val="PL"/>
      </w:pPr>
      <w:r>
        <w:t xml:space="preserve">          type: string</w:t>
      </w:r>
    </w:p>
    <w:p w14:paraId="10EB1317" w14:textId="77777777" w:rsidR="00C0578F" w:rsidRDefault="00C0578F" w:rsidP="00C0578F">
      <w:pPr>
        <w:pStyle w:val="PL"/>
      </w:pPr>
      <w:r>
        <w:t xml:space="preserve">          </w:t>
      </w:r>
      <w:r w:rsidRPr="0013067A">
        <w:t xml:space="preserve">pattern: </w:t>
      </w:r>
      <w:r>
        <w:t>'</w:t>
      </w:r>
      <w:r w:rsidRPr="0013067A">
        <w:t>^</w:t>
      </w:r>
      <w:r>
        <w:t>(</w:t>
      </w:r>
      <w:r w:rsidRPr="0013067A">
        <w:t>0|([1-9]{1}[0-9]{0,9})</w:t>
      </w:r>
      <w:r>
        <w:t>)</w:t>
      </w:r>
      <w:r w:rsidRPr="0013067A">
        <w:t>$</w:t>
      </w:r>
      <w:r>
        <w:t>'</w:t>
      </w:r>
    </w:p>
    <w:p w14:paraId="254808F0" w14:textId="77777777" w:rsidR="00C0578F" w:rsidRDefault="00C0578F" w:rsidP="00C0578F">
      <w:pPr>
        <w:pStyle w:val="PL"/>
        <w:rPr>
          <w:lang w:val="en-US"/>
        </w:rPr>
      </w:pPr>
      <w:r>
        <w:rPr>
          <w:lang w:val="en-US"/>
        </w:rPr>
        <w:t xml:space="preserve">        smfChargingId:</w:t>
      </w:r>
    </w:p>
    <w:p w14:paraId="578B9FC6" w14:textId="77777777" w:rsidR="00C0578F" w:rsidRDefault="00C0578F" w:rsidP="00C0578F">
      <w:pPr>
        <w:pStyle w:val="PL"/>
      </w:pPr>
      <w:r>
        <w:rPr>
          <w:lang w:val="en-US"/>
        </w:rPr>
        <w:t xml:space="preserve">          $ref: 'TS29571_CommonData.yaml#/components/schemas/SmfChargingId'</w:t>
      </w:r>
    </w:p>
    <w:p w14:paraId="227D5ECD" w14:textId="77777777" w:rsidR="00C0578F" w:rsidRPr="002E5CBA" w:rsidRDefault="00C0578F" w:rsidP="00C0578F">
      <w:pPr>
        <w:pStyle w:val="PL"/>
        <w:rPr>
          <w:lang w:val="en-US"/>
        </w:rPr>
      </w:pPr>
      <w:r w:rsidRPr="002E5CBA">
        <w:rPr>
          <w:lang w:val="en-US"/>
        </w:rPr>
        <w:t xml:space="preserve">        oldPduSessionId:</w:t>
      </w:r>
    </w:p>
    <w:p w14:paraId="3EAA9938" w14:textId="77777777" w:rsidR="00C0578F" w:rsidRDefault="00C0578F" w:rsidP="00C0578F">
      <w:pPr>
        <w:pStyle w:val="PL"/>
        <w:rPr>
          <w:lang w:val="en-US"/>
        </w:rPr>
      </w:pPr>
      <w:r w:rsidRPr="002E5CBA">
        <w:rPr>
          <w:lang w:val="en-US"/>
        </w:rPr>
        <w:t xml:space="preserve">          $ref: 'TS29571_CommonData.yaml#/components/schemas/PduSessionId'</w:t>
      </w:r>
    </w:p>
    <w:p w14:paraId="31C4BC68" w14:textId="77777777" w:rsidR="00C0578F" w:rsidRPr="002E5CBA" w:rsidRDefault="00C0578F" w:rsidP="00C0578F">
      <w:pPr>
        <w:pStyle w:val="PL"/>
        <w:rPr>
          <w:lang w:val="en-US"/>
        </w:rPr>
      </w:pPr>
      <w:r w:rsidRPr="002E5CBA">
        <w:rPr>
          <w:lang w:val="en-US"/>
        </w:rPr>
        <w:t xml:space="preserve">        </w:t>
      </w:r>
      <w:r>
        <w:rPr>
          <w:lang w:val="en-US"/>
        </w:rPr>
        <w:t>epsBearerCtxStatus</w:t>
      </w:r>
      <w:r w:rsidRPr="002E5CBA">
        <w:rPr>
          <w:lang w:val="en-US"/>
        </w:rPr>
        <w:t>:</w:t>
      </w:r>
    </w:p>
    <w:p w14:paraId="637CAB0F" w14:textId="77777777" w:rsidR="00C0578F" w:rsidRDefault="00C0578F" w:rsidP="00C0578F">
      <w:pPr>
        <w:pStyle w:val="PL"/>
        <w:rPr>
          <w:lang w:val="en-US"/>
        </w:rPr>
      </w:pPr>
      <w:r w:rsidRPr="002E5CBA">
        <w:rPr>
          <w:lang w:val="en-US"/>
        </w:rPr>
        <w:t xml:space="preserve">          $ref: '#/components/schemas/</w:t>
      </w:r>
      <w:r>
        <w:rPr>
          <w:lang w:val="en-US"/>
        </w:rPr>
        <w:t>EpsBearerContextStatus</w:t>
      </w:r>
      <w:r w:rsidRPr="002E5CBA">
        <w:rPr>
          <w:lang w:val="en-US"/>
        </w:rPr>
        <w:t>'</w:t>
      </w:r>
    </w:p>
    <w:p w14:paraId="40BB5104" w14:textId="77777777" w:rsidR="00C0578F" w:rsidRPr="002E5CBA" w:rsidRDefault="00C0578F" w:rsidP="00C0578F">
      <w:pPr>
        <w:pStyle w:val="PL"/>
        <w:rPr>
          <w:lang w:val="en-US"/>
        </w:rPr>
      </w:pPr>
      <w:r w:rsidRPr="002E5CBA">
        <w:rPr>
          <w:lang w:val="en-US"/>
        </w:rPr>
        <w:t xml:space="preserve">        </w:t>
      </w:r>
      <w:r>
        <w:t>amfN</w:t>
      </w:r>
      <w:r w:rsidRPr="002E5CBA">
        <w:rPr>
          <w:lang w:val="en-US"/>
        </w:rPr>
        <w:t>fId:</w:t>
      </w:r>
    </w:p>
    <w:p w14:paraId="6D1FD5E0" w14:textId="77777777" w:rsidR="00C0578F" w:rsidRPr="002E5CBA" w:rsidRDefault="00C0578F" w:rsidP="00C0578F">
      <w:pPr>
        <w:pStyle w:val="PL"/>
        <w:rPr>
          <w:lang w:val="en-US"/>
        </w:rPr>
      </w:pPr>
      <w:r w:rsidRPr="002E5CBA">
        <w:rPr>
          <w:lang w:val="en-US"/>
        </w:rPr>
        <w:t xml:space="preserve">          $ref: 'TS29571_CommonData.yaml#/components/schemas/NfInstanceId'</w:t>
      </w:r>
    </w:p>
    <w:p w14:paraId="795CE0E4" w14:textId="77777777" w:rsidR="00C0578F" w:rsidRPr="002E5CBA" w:rsidRDefault="00C0578F" w:rsidP="00C0578F">
      <w:pPr>
        <w:pStyle w:val="PL"/>
        <w:rPr>
          <w:lang w:val="en-US"/>
        </w:rPr>
      </w:pPr>
      <w:r w:rsidRPr="002E5CBA">
        <w:rPr>
          <w:lang w:val="en-US"/>
        </w:rPr>
        <w:t xml:space="preserve">        </w:t>
      </w:r>
      <w:r>
        <w:rPr>
          <w:lang w:val="en-US"/>
        </w:rPr>
        <w:t>guami</w:t>
      </w:r>
      <w:r w:rsidRPr="002E5CBA">
        <w:rPr>
          <w:lang w:val="en-US"/>
        </w:rPr>
        <w:t>:</w:t>
      </w:r>
    </w:p>
    <w:p w14:paraId="7B2C8808" w14:textId="77777777" w:rsidR="00C0578F" w:rsidRDefault="00C0578F" w:rsidP="00C0578F">
      <w:pPr>
        <w:pStyle w:val="PL"/>
        <w:rPr>
          <w:lang w:val="en-US"/>
        </w:rPr>
      </w:pPr>
      <w:r w:rsidRPr="002E5CBA">
        <w:rPr>
          <w:lang w:val="en-US"/>
        </w:rPr>
        <w:t xml:space="preserve">          $ref: 'TS29571_CommonData.yaml#/components/schemas/</w:t>
      </w:r>
      <w:r>
        <w:rPr>
          <w:lang w:val="en-US"/>
        </w:rPr>
        <w:t>Guami</w:t>
      </w:r>
      <w:r w:rsidRPr="002E5CBA">
        <w:rPr>
          <w:lang w:val="en-US"/>
        </w:rPr>
        <w:t>'</w:t>
      </w:r>
    </w:p>
    <w:p w14:paraId="766B88D3" w14:textId="77777777" w:rsidR="00C0578F" w:rsidRPr="002E5CBA" w:rsidRDefault="00C0578F" w:rsidP="00C0578F">
      <w:pPr>
        <w:pStyle w:val="PL"/>
        <w:rPr>
          <w:lang w:val="en-US"/>
        </w:rPr>
      </w:pPr>
      <w:r w:rsidRPr="002E5CBA">
        <w:rPr>
          <w:lang w:val="en-US"/>
        </w:rPr>
        <w:t xml:space="preserve">        </w:t>
      </w:r>
      <w:r>
        <w:t>maxIntegrityProtectedDataRateUl</w:t>
      </w:r>
      <w:r w:rsidRPr="002E5CBA">
        <w:rPr>
          <w:lang w:val="en-US"/>
        </w:rPr>
        <w:t>:</w:t>
      </w:r>
    </w:p>
    <w:p w14:paraId="166CF27A" w14:textId="77777777" w:rsidR="00C0578F" w:rsidRDefault="00C0578F" w:rsidP="00C0578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C9EF47B" w14:textId="77777777" w:rsidR="00C0578F" w:rsidRPr="002E5CBA" w:rsidRDefault="00C0578F" w:rsidP="00C0578F">
      <w:pPr>
        <w:pStyle w:val="PL"/>
        <w:rPr>
          <w:lang w:val="en-US"/>
        </w:rPr>
      </w:pPr>
      <w:r w:rsidRPr="002E5CBA">
        <w:rPr>
          <w:lang w:val="en-US"/>
        </w:rPr>
        <w:t xml:space="preserve">        </w:t>
      </w:r>
      <w:r>
        <w:t>maxIntegrityProtectedDataRateDl</w:t>
      </w:r>
      <w:r w:rsidRPr="002E5CBA">
        <w:rPr>
          <w:lang w:val="en-US"/>
        </w:rPr>
        <w:t>:</w:t>
      </w:r>
    </w:p>
    <w:p w14:paraId="2915FB6F" w14:textId="77777777" w:rsidR="00C0578F" w:rsidRDefault="00C0578F" w:rsidP="00C0578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B5BA8C4" w14:textId="77777777" w:rsidR="00C0578F" w:rsidRPr="002E5CBA" w:rsidRDefault="00C0578F" w:rsidP="00C0578F">
      <w:pPr>
        <w:pStyle w:val="PL"/>
        <w:rPr>
          <w:lang w:val="en-US"/>
        </w:rPr>
      </w:pPr>
      <w:r w:rsidRPr="002E5CBA">
        <w:rPr>
          <w:lang w:val="en-US"/>
        </w:rPr>
        <w:t xml:space="preserve">        </w:t>
      </w:r>
      <w:r>
        <w:t>cpCiotEnabled</w:t>
      </w:r>
      <w:r w:rsidRPr="002E5CBA">
        <w:rPr>
          <w:lang w:val="en-US"/>
        </w:rPr>
        <w:t>:</w:t>
      </w:r>
    </w:p>
    <w:p w14:paraId="16664012" w14:textId="77777777" w:rsidR="00C0578F" w:rsidRDefault="00C0578F" w:rsidP="00C0578F">
      <w:pPr>
        <w:pStyle w:val="PL"/>
        <w:rPr>
          <w:lang w:val="en-US" w:eastAsia="zh-CN"/>
        </w:rPr>
      </w:pPr>
      <w:r w:rsidRPr="002E5CBA">
        <w:rPr>
          <w:lang w:val="en-US"/>
        </w:rPr>
        <w:t xml:space="preserve">          type: </w:t>
      </w:r>
      <w:r>
        <w:rPr>
          <w:rFonts w:hint="eastAsia"/>
          <w:lang w:val="en-US" w:eastAsia="zh-CN"/>
        </w:rPr>
        <w:t>boolean</w:t>
      </w:r>
    </w:p>
    <w:p w14:paraId="6BB4B659" w14:textId="77777777" w:rsidR="00C0578F" w:rsidRDefault="00C0578F" w:rsidP="00C0578F">
      <w:pPr>
        <w:pStyle w:val="PL"/>
        <w:rPr>
          <w:lang w:val="en-US" w:eastAsia="zh-CN"/>
        </w:rPr>
      </w:pPr>
      <w:r>
        <w:rPr>
          <w:lang w:val="en-US" w:eastAsia="zh-CN"/>
        </w:rPr>
        <w:t xml:space="preserve">          default: false</w:t>
      </w:r>
    </w:p>
    <w:p w14:paraId="0EC45CEF" w14:textId="77777777" w:rsidR="00C0578F" w:rsidRPr="002E5CBA" w:rsidRDefault="00C0578F" w:rsidP="00C0578F">
      <w:pPr>
        <w:pStyle w:val="PL"/>
        <w:rPr>
          <w:lang w:val="en-US"/>
        </w:rPr>
      </w:pPr>
      <w:r w:rsidRPr="002E5CBA">
        <w:rPr>
          <w:lang w:val="en-US"/>
        </w:rPr>
        <w:t xml:space="preserve">        </w:t>
      </w:r>
      <w:r>
        <w:t>cpOnlyInd</w:t>
      </w:r>
      <w:r w:rsidRPr="002E5CBA">
        <w:rPr>
          <w:lang w:val="en-US"/>
        </w:rPr>
        <w:t>:</w:t>
      </w:r>
    </w:p>
    <w:p w14:paraId="1E2E062E" w14:textId="77777777" w:rsidR="00C0578F" w:rsidRDefault="00C0578F" w:rsidP="00C0578F">
      <w:pPr>
        <w:pStyle w:val="PL"/>
        <w:rPr>
          <w:lang w:val="en-US" w:eastAsia="zh-CN"/>
        </w:rPr>
      </w:pPr>
      <w:r w:rsidRPr="002E5CBA">
        <w:rPr>
          <w:lang w:val="en-US"/>
        </w:rPr>
        <w:t xml:space="preserve">          type: </w:t>
      </w:r>
      <w:r>
        <w:rPr>
          <w:rFonts w:hint="eastAsia"/>
          <w:lang w:val="en-US" w:eastAsia="zh-CN"/>
        </w:rPr>
        <w:t>boolean</w:t>
      </w:r>
    </w:p>
    <w:p w14:paraId="66AFE5E1" w14:textId="77777777" w:rsidR="00C0578F" w:rsidRDefault="00C0578F" w:rsidP="00C0578F">
      <w:pPr>
        <w:pStyle w:val="PL"/>
        <w:rPr>
          <w:lang w:val="en-US" w:eastAsia="zh-CN"/>
        </w:rPr>
      </w:pPr>
      <w:r>
        <w:rPr>
          <w:lang w:val="en-US" w:eastAsia="zh-CN"/>
        </w:rPr>
        <w:t xml:space="preserve">          default: false</w:t>
      </w:r>
    </w:p>
    <w:p w14:paraId="0512DA69" w14:textId="77777777" w:rsidR="00C0578F" w:rsidRPr="002E5CBA" w:rsidRDefault="00C0578F" w:rsidP="00C0578F">
      <w:pPr>
        <w:pStyle w:val="PL"/>
        <w:rPr>
          <w:lang w:val="en-US"/>
        </w:rPr>
      </w:pPr>
      <w:r w:rsidRPr="002E5CBA">
        <w:rPr>
          <w:lang w:val="en-US"/>
        </w:rPr>
        <w:t xml:space="preserve">        </w:t>
      </w:r>
      <w:r>
        <w:t>invokeNef</w:t>
      </w:r>
      <w:r w:rsidRPr="002E5CBA">
        <w:rPr>
          <w:lang w:val="en-US"/>
        </w:rPr>
        <w:t>:</w:t>
      </w:r>
    </w:p>
    <w:p w14:paraId="3F519050" w14:textId="77777777" w:rsidR="00C0578F" w:rsidRDefault="00C0578F" w:rsidP="00C0578F">
      <w:pPr>
        <w:pStyle w:val="PL"/>
        <w:rPr>
          <w:lang w:val="en-US" w:eastAsia="zh-CN"/>
        </w:rPr>
      </w:pPr>
      <w:r w:rsidRPr="002E5CBA">
        <w:rPr>
          <w:lang w:val="en-US"/>
        </w:rPr>
        <w:t xml:space="preserve">          type: </w:t>
      </w:r>
      <w:r>
        <w:rPr>
          <w:rFonts w:hint="eastAsia"/>
          <w:lang w:val="en-US" w:eastAsia="zh-CN"/>
        </w:rPr>
        <w:t>boolean</w:t>
      </w:r>
    </w:p>
    <w:p w14:paraId="371A204F" w14:textId="77777777" w:rsidR="00C0578F" w:rsidRDefault="00C0578F" w:rsidP="00C0578F">
      <w:pPr>
        <w:pStyle w:val="PL"/>
        <w:rPr>
          <w:lang w:val="en-US"/>
        </w:rPr>
      </w:pPr>
      <w:r>
        <w:rPr>
          <w:lang w:val="en-US" w:eastAsia="zh-CN"/>
        </w:rPr>
        <w:t xml:space="preserve">          default: false</w:t>
      </w:r>
    </w:p>
    <w:p w14:paraId="005648FA" w14:textId="77777777" w:rsidR="00C0578F" w:rsidRPr="002E5CBA" w:rsidRDefault="00C0578F" w:rsidP="00C0578F">
      <w:pPr>
        <w:pStyle w:val="PL"/>
        <w:rPr>
          <w:lang w:val="en-US"/>
        </w:rPr>
      </w:pPr>
      <w:r w:rsidRPr="002E5CBA">
        <w:rPr>
          <w:lang w:val="en-US"/>
        </w:rPr>
        <w:t xml:space="preserve">        </w:t>
      </w:r>
      <w:r>
        <w:rPr>
          <w:rFonts w:hint="eastAsia"/>
          <w:lang w:val="en-US" w:eastAsia="zh-CN"/>
        </w:rPr>
        <w:t>maRequestInd</w:t>
      </w:r>
      <w:r w:rsidRPr="002E5CBA">
        <w:rPr>
          <w:lang w:val="en-US"/>
        </w:rPr>
        <w:t>:</w:t>
      </w:r>
    </w:p>
    <w:p w14:paraId="093A3CDF" w14:textId="77777777" w:rsidR="00C0578F" w:rsidRDefault="00C0578F" w:rsidP="00C0578F">
      <w:pPr>
        <w:pStyle w:val="PL"/>
        <w:rPr>
          <w:lang w:val="en-US" w:eastAsia="zh-CN"/>
        </w:rPr>
      </w:pPr>
      <w:r w:rsidRPr="002E5CBA">
        <w:rPr>
          <w:lang w:val="en-US"/>
        </w:rPr>
        <w:t xml:space="preserve">          type: </w:t>
      </w:r>
      <w:r>
        <w:rPr>
          <w:rFonts w:hint="eastAsia"/>
          <w:lang w:val="en-US" w:eastAsia="zh-CN"/>
        </w:rPr>
        <w:t>boolean</w:t>
      </w:r>
    </w:p>
    <w:p w14:paraId="1A3DE446" w14:textId="77777777" w:rsidR="00C0578F" w:rsidRDefault="00C0578F" w:rsidP="00C0578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36B0831" w14:textId="77777777" w:rsidR="00C0578F" w:rsidRDefault="00C0578F" w:rsidP="00C0578F">
      <w:pPr>
        <w:pStyle w:val="PL"/>
        <w:rPr>
          <w:lang w:val="en-US"/>
        </w:rPr>
      </w:pPr>
      <w:r>
        <w:rPr>
          <w:lang w:val="en-US"/>
        </w:rPr>
        <w:t xml:space="preserve">        </w:t>
      </w:r>
      <w:r>
        <w:rPr>
          <w:rFonts w:hint="eastAsia"/>
          <w:lang w:val="en-US" w:eastAsia="zh-CN"/>
        </w:rPr>
        <w:t>maNwUpgradeInd</w:t>
      </w:r>
      <w:r>
        <w:rPr>
          <w:lang w:val="en-US"/>
        </w:rPr>
        <w:t>:</w:t>
      </w:r>
    </w:p>
    <w:p w14:paraId="4C26284A" w14:textId="77777777" w:rsidR="00C0578F" w:rsidRDefault="00C0578F" w:rsidP="00C0578F">
      <w:pPr>
        <w:pStyle w:val="PL"/>
        <w:rPr>
          <w:lang w:val="en-US" w:eastAsia="zh-CN"/>
        </w:rPr>
      </w:pPr>
      <w:r>
        <w:rPr>
          <w:lang w:val="en-US"/>
        </w:rPr>
        <w:t xml:space="preserve">          type: </w:t>
      </w:r>
      <w:r>
        <w:rPr>
          <w:rFonts w:hint="eastAsia"/>
          <w:lang w:val="en-US" w:eastAsia="zh-CN"/>
        </w:rPr>
        <w:t>boolean</w:t>
      </w:r>
    </w:p>
    <w:p w14:paraId="6EE47100" w14:textId="77777777" w:rsidR="00C0578F" w:rsidRDefault="00C0578F" w:rsidP="00C0578F">
      <w:pPr>
        <w:pStyle w:val="PL"/>
        <w:rPr>
          <w:lang w:val="en-US"/>
        </w:rPr>
      </w:pPr>
      <w:r>
        <w:rPr>
          <w:lang w:val="en-US"/>
        </w:rPr>
        <w:t xml:space="preserve">          default: false</w:t>
      </w:r>
    </w:p>
    <w:p w14:paraId="4CD01033" w14:textId="77777777" w:rsidR="00C0578F" w:rsidRDefault="00C0578F" w:rsidP="00C0578F">
      <w:pPr>
        <w:pStyle w:val="PL"/>
        <w:rPr>
          <w:lang w:val="en-US"/>
        </w:rPr>
      </w:pPr>
      <w:r>
        <w:rPr>
          <w:lang w:val="en-US"/>
        </w:rPr>
        <w:t xml:space="preserve">        dnaiList:</w:t>
      </w:r>
    </w:p>
    <w:p w14:paraId="650A5076" w14:textId="77777777" w:rsidR="00C0578F" w:rsidRDefault="00C0578F" w:rsidP="00C0578F">
      <w:pPr>
        <w:pStyle w:val="PL"/>
        <w:rPr>
          <w:lang w:val="en-US"/>
        </w:rPr>
      </w:pPr>
      <w:r>
        <w:rPr>
          <w:lang w:val="en-US"/>
        </w:rPr>
        <w:t xml:space="preserve">          type: array</w:t>
      </w:r>
    </w:p>
    <w:p w14:paraId="57BDBA33" w14:textId="77777777" w:rsidR="00C0578F" w:rsidRDefault="00C0578F" w:rsidP="00C0578F">
      <w:pPr>
        <w:pStyle w:val="PL"/>
        <w:rPr>
          <w:lang w:val="en-US"/>
        </w:rPr>
      </w:pPr>
      <w:r>
        <w:rPr>
          <w:lang w:val="en-US"/>
        </w:rPr>
        <w:t xml:space="preserve">          items:</w:t>
      </w:r>
    </w:p>
    <w:p w14:paraId="249D0F9E" w14:textId="77777777" w:rsidR="00C0578F" w:rsidRDefault="00C0578F" w:rsidP="00C0578F">
      <w:pPr>
        <w:pStyle w:val="PL"/>
        <w:rPr>
          <w:lang w:val="en-US"/>
        </w:rPr>
      </w:pPr>
      <w:r>
        <w:rPr>
          <w:lang w:val="en-US"/>
        </w:rPr>
        <w:t xml:space="preserve">            $ref: 'TS29571_CommonData.yaml#/components/schemas/Dnai'</w:t>
      </w:r>
    </w:p>
    <w:p w14:paraId="386CF91D" w14:textId="77777777" w:rsidR="00C0578F" w:rsidRDefault="00C0578F" w:rsidP="00C0578F">
      <w:pPr>
        <w:pStyle w:val="PL"/>
        <w:rPr>
          <w:lang w:val="en-US"/>
        </w:rPr>
      </w:pPr>
      <w:r>
        <w:rPr>
          <w:lang w:val="en-US"/>
        </w:rPr>
        <w:t xml:space="preserve">          minItems: 1</w:t>
      </w:r>
    </w:p>
    <w:p w14:paraId="479DA9C6" w14:textId="77777777" w:rsidR="00C0578F" w:rsidRDefault="00C0578F" w:rsidP="00C0578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686DB6A" w14:textId="77777777" w:rsidR="00C0578F" w:rsidRDefault="00C0578F" w:rsidP="00C0578F">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E9C13BF" w14:textId="77777777" w:rsidR="00C0578F" w:rsidRPr="002E5CBA" w:rsidRDefault="00C0578F" w:rsidP="00C0578F">
      <w:pPr>
        <w:pStyle w:val="PL"/>
        <w:rPr>
          <w:lang w:val="en-US"/>
        </w:rPr>
      </w:pPr>
      <w:r w:rsidRPr="002E5CBA">
        <w:rPr>
          <w:lang w:val="en-US"/>
        </w:rPr>
        <w:t xml:space="preserve">        </w:t>
      </w:r>
      <w:r>
        <w:t>secondaryRatUsageInfo</w:t>
      </w:r>
      <w:r w:rsidRPr="002E5CBA">
        <w:rPr>
          <w:lang w:val="en-US"/>
        </w:rPr>
        <w:t>:</w:t>
      </w:r>
    </w:p>
    <w:p w14:paraId="44AE86F7" w14:textId="77777777" w:rsidR="00C0578F" w:rsidRPr="002E5CBA" w:rsidRDefault="00C0578F" w:rsidP="00C0578F">
      <w:pPr>
        <w:pStyle w:val="PL"/>
        <w:rPr>
          <w:lang w:val="en-US"/>
        </w:rPr>
      </w:pPr>
      <w:r w:rsidRPr="002E5CBA">
        <w:rPr>
          <w:lang w:val="en-US"/>
        </w:rPr>
        <w:t xml:space="preserve">          type: array</w:t>
      </w:r>
    </w:p>
    <w:p w14:paraId="767C7FE1" w14:textId="77777777" w:rsidR="00C0578F" w:rsidRPr="002E5CBA" w:rsidRDefault="00C0578F" w:rsidP="00C0578F">
      <w:pPr>
        <w:pStyle w:val="PL"/>
        <w:rPr>
          <w:lang w:val="en-US"/>
        </w:rPr>
      </w:pPr>
      <w:r w:rsidRPr="002E5CBA">
        <w:rPr>
          <w:lang w:val="en-US"/>
        </w:rPr>
        <w:t xml:space="preserve">          items:</w:t>
      </w:r>
    </w:p>
    <w:p w14:paraId="2142C5E3" w14:textId="77777777" w:rsidR="00C0578F" w:rsidRPr="002E5CBA" w:rsidRDefault="00C0578F" w:rsidP="00C0578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9AE65B7" w14:textId="77777777" w:rsidR="00C0578F" w:rsidRDefault="00C0578F" w:rsidP="00C0578F">
      <w:pPr>
        <w:pStyle w:val="PL"/>
        <w:rPr>
          <w:lang w:val="en-US"/>
        </w:rPr>
      </w:pPr>
      <w:r w:rsidRPr="002E5CBA">
        <w:rPr>
          <w:lang w:val="en-US"/>
        </w:rPr>
        <w:t xml:space="preserve">          minItems: </w:t>
      </w:r>
      <w:r>
        <w:rPr>
          <w:lang w:val="en-US"/>
        </w:rPr>
        <w:t>1</w:t>
      </w:r>
    </w:p>
    <w:p w14:paraId="5280E590" w14:textId="77777777" w:rsidR="00C0578F" w:rsidRPr="002E5CBA" w:rsidRDefault="00C0578F" w:rsidP="00C0578F">
      <w:pPr>
        <w:pStyle w:val="PL"/>
        <w:rPr>
          <w:lang w:val="en-US"/>
        </w:rPr>
      </w:pPr>
      <w:r w:rsidRPr="002E5CBA">
        <w:rPr>
          <w:lang w:val="en-US"/>
        </w:rPr>
        <w:t xml:space="preserve">        </w:t>
      </w:r>
      <w:r w:rsidRPr="001937FC">
        <w:rPr>
          <w:lang w:val="en-US" w:eastAsia="zh-CN"/>
        </w:rPr>
        <w:t>smallDataRateStatus</w:t>
      </w:r>
      <w:r w:rsidRPr="002E5CBA">
        <w:rPr>
          <w:lang w:val="en-US"/>
        </w:rPr>
        <w:t>:</w:t>
      </w:r>
    </w:p>
    <w:p w14:paraId="35F3951D" w14:textId="77777777" w:rsidR="00C0578F" w:rsidRDefault="00C0578F" w:rsidP="00C0578F">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CAC3E2B" w14:textId="77777777" w:rsidR="00C0578F" w:rsidRPr="002E5CBA" w:rsidRDefault="00C0578F" w:rsidP="00C0578F">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6D9E025" w14:textId="77777777" w:rsidR="00C0578F" w:rsidRDefault="00C0578F" w:rsidP="00C0578F">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F78D430" w14:textId="77777777" w:rsidR="00C0578F" w:rsidRDefault="00C0578F" w:rsidP="00C0578F">
      <w:pPr>
        <w:pStyle w:val="PL"/>
      </w:pPr>
      <w:r w:rsidRPr="002E5CBA">
        <w:rPr>
          <w:lang w:val="en-US"/>
        </w:rPr>
        <w:t xml:space="preserve">        </w:t>
      </w:r>
      <w:r>
        <w:rPr>
          <w:lang w:val="en-US"/>
        </w:rPr>
        <w:t>dl</w:t>
      </w:r>
      <w:r>
        <w:t>ServingPlmnRateCtl:</w:t>
      </w:r>
    </w:p>
    <w:p w14:paraId="59713317" w14:textId="77777777" w:rsidR="00C0578F" w:rsidRDefault="00C0578F" w:rsidP="00C0578F">
      <w:pPr>
        <w:pStyle w:val="PL"/>
      </w:pPr>
      <w:r>
        <w:t xml:space="preserve">          type: integer</w:t>
      </w:r>
    </w:p>
    <w:p w14:paraId="66C1EAB8" w14:textId="77777777" w:rsidR="00C0578F" w:rsidRDefault="00C0578F" w:rsidP="00C0578F">
      <w:pPr>
        <w:pStyle w:val="PL"/>
      </w:pPr>
      <w:r>
        <w:t xml:space="preserve">          minimum: 10</w:t>
      </w:r>
    </w:p>
    <w:p w14:paraId="38568E3A" w14:textId="77777777" w:rsidR="00C0578F" w:rsidRDefault="00C0578F" w:rsidP="00C0578F">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B9B2ACC" w14:textId="77777777" w:rsidR="00C0578F" w:rsidRDefault="00C0578F" w:rsidP="00C0578F">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AC5CB3F" w14:textId="77777777" w:rsidR="00C0578F" w:rsidRDefault="00C0578F" w:rsidP="00C0578F">
      <w:pPr>
        <w:pStyle w:val="PL"/>
        <w:rPr>
          <w:lang w:val="en-US"/>
        </w:rPr>
      </w:pPr>
      <w:r w:rsidRPr="002E5CBA">
        <w:rPr>
          <w:lang w:val="en-US"/>
        </w:rPr>
        <w:t xml:space="preserve">        </w:t>
      </w:r>
      <w:r>
        <w:t>vplmnQos</w:t>
      </w:r>
      <w:r w:rsidRPr="002E5CBA">
        <w:rPr>
          <w:lang w:val="en-US"/>
        </w:rPr>
        <w:t>:</w:t>
      </w:r>
    </w:p>
    <w:p w14:paraId="51130288" w14:textId="77777777" w:rsidR="00C0578F" w:rsidRDefault="00C0578F" w:rsidP="00C0578F">
      <w:pPr>
        <w:pStyle w:val="PL"/>
        <w:rPr>
          <w:lang w:val="en-US"/>
        </w:rPr>
      </w:pPr>
      <w:r w:rsidRPr="00E04B2F">
        <w:t xml:space="preserve">          $ref: '#/components/schemas/VplmnQos'</w:t>
      </w:r>
    </w:p>
    <w:p w14:paraId="615502A8" w14:textId="77777777" w:rsidR="00C0578F" w:rsidRPr="002E5CBA" w:rsidRDefault="00C0578F" w:rsidP="00C0578F">
      <w:pPr>
        <w:pStyle w:val="PL"/>
        <w:rPr>
          <w:lang w:val="en-US"/>
        </w:rPr>
      </w:pPr>
      <w:r>
        <w:rPr>
          <w:lang w:val="en-US"/>
        </w:rPr>
        <w:t xml:space="preserve">        </w:t>
      </w:r>
      <w:r>
        <w:t>oldSmContextRef</w:t>
      </w:r>
      <w:r w:rsidRPr="002E5CBA">
        <w:rPr>
          <w:lang w:val="en-US"/>
        </w:rPr>
        <w:t>:</w:t>
      </w:r>
    </w:p>
    <w:p w14:paraId="1553CC6A" w14:textId="77777777" w:rsidR="00C0578F" w:rsidRDefault="00C0578F" w:rsidP="00C0578F">
      <w:pPr>
        <w:pStyle w:val="PL"/>
      </w:pPr>
      <w:r w:rsidRPr="002E5CBA">
        <w:rPr>
          <w:lang w:val="en-US"/>
        </w:rPr>
        <w:t xml:space="preserve">          </w:t>
      </w:r>
      <w:r>
        <w:t>$ref: 'TS29571_CommonData.yaml#/components/schemas/Uri'</w:t>
      </w:r>
    </w:p>
    <w:p w14:paraId="4AD5A8C4" w14:textId="77777777" w:rsidR="00C0578F" w:rsidRPr="006A7EE2" w:rsidRDefault="00C0578F" w:rsidP="00C0578F">
      <w:pPr>
        <w:pStyle w:val="PL"/>
        <w:rPr>
          <w:lang w:val="en-US"/>
        </w:rPr>
      </w:pPr>
      <w:r w:rsidRPr="006A7EE2">
        <w:rPr>
          <w:lang w:val="en-US"/>
        </w:rPr>
        <w:t xml:space="preserve">        </w:t>
      </w:r>
      <w:r>
        <w:rPr>
          <w:lang w:val="en-US"/>
        </w:rPr>
        <w:t>redundantPduSessionInfo</w:t>
      </w:r>
      <w:r w:rsidRPr="006A7EE2">
        <w:rPr>
          <w:lang w:val="en-US"/>
        </w:rPr>
        <w:t>:</w:t>
      </w:r>
    </w:p>
    <w:p w14:paraId="01B85221" w14:textId="77777777" w:rsidR="00C0578F" w:rsidRDefault="00C0578F" w:rsidP="00C0578F">
      <w:pPr>
        <w:pStyle w:val="PL"/>
        <w:rPr>
          <w:lang w:val="en-US"/>
        </w:rPr>
      </w:pPr>
      <w:r w:rsidRPr="006A7EE2">
        <w:rPr>
          <w:lang w:val="en-US"/>
        </w:rPr>
        <w:t xml:space="preserve">          $ref: '#/components/schemas/</w:t>
      </w:r>
      <w:r>
        <w:rPr>
          <w:lang w:val="en-US"/>
        </w:rPr>
        <w:t>RedundantPduSessionInformation</w:t>
      </w:r>
      <w:r w:rsidRPr="006A7EE2">
        <w:rPr>
          <w:lang w:val="en-US"/>
        </w:rPr>
        <w:t>'</w:t>
      </w:r>
    </w:p>
    <w:p w14:paraId="1733772F" w14:textId="77777777" w:rsidR="00C0578F" w:rsidRPr="002E5CBA" w:rsidRDefault="00C0578F" w:rsidP="00C0578F">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C700C96" w14:textId="77777777" w:rsidR="00C0578F" w:rsidRDefault="00C0578F" w:rsidP="00C0578F">
      <w:pPr>
        <w:pStyle w:val="PL"/>
      </w:pPr>
      <w:r w:rsidRPr="002E5CBA">
        <w:rPr>
          <w:lang w:val="en-US"/>
        </w:rPr>
        <w:t xml:space="preserve">          </w:t>
      </w:r>
      <w:r>
        <w:t>$ref: 'TS29571_CommonData.yaml#/components/schemas/Uri'</w:t>
      </w:r>
    </w:p>
    <w:p w14:paraId="619F9E0C" w14:textId="77777777" w:rsidR="00C0578F" w:rsidRDefault="00C0578F" w:rsidP="00C0578F">
      <w:pPr>
        <w:pStyle w:val="PL"/>
      </w:pPr>
      <w:r>
        <w:t xml:space="preserve">        smPolicyNotifyInd:</w:t>
      </w:r>
    </w:p>
    <w:p w14:paraId="437F1E1B" w14:textId="77777777" w:rsidR="00C0578F" w:rsidRPr="002E5CBA" w:rsidRDefault="00C0578F" w:rsidP="00C0578F">
      <w:pPr>
        <w:pStyle w:val="PL"/>
        <w:rPr>
          <w:lang w:val="en-US"/>
        </w:rPr>
      </w:pPr>
      <w:r w:rsidRPr="002E5CBA">
        <w:rPr>
          <w:lang w:val="en-US"/>
        </w:rPr>
        <w:t xml:space="preserve">          type: boolean</w:t>
      </w:r>
    </w:p>
    <w:p w14:paraId="7EB2D349" w14:textId="77777777" w:rsidR="00C0578F" w:rsidRDefault="00C0578F" w:rsidP="00C0578F">
      <w:pPr>
        <w:pStyle w:val="PL"/>
        <w:rPr>
          <w:lang w:val="en-US"/>
        </w:rPr>
      </w:pPr>
      <w:r w:rsidRPr="002E5CBA">
        <w:rPr>
          <w:lang w:val="en-US"/>
        </w:rPr>
        <w:t xml:space="preserve">          default: false</w:t>
      </w:r>
    </w:p>
    <w:p w14:paraId="2D60A3C9" w14:textId="77777777" w:rsidR="00C0578F" w:rsidRDefault="00C0578F" w:rsidP="00C0578F">
      <w:pPr>
        <w:pStyle w:val="PL"/>
      </w:pPr>
      <w:r>
        <w:t xml:space="preserve">        </w:t>
      </w:r>
      <w:r>
        <w:rPr>
          <w:lang w:eastAsia="zh-CN"/>
        </w:rPr>
        <w:t>pcfUeCallbackInfo:</w:t>
      </w:r>
    </w:p>
    <w:p w14:paraId="6F78310E" w14:textId="77777777" w:rsidR="00C0578F" w:rsidRDefault="00C0578F" w:rsidP="00C0578F">
      <w:pPr>
        <w:pStyle w:val="PL"/>
      </w:pPr>
      <w:r>
        <w:t xml:space="preserve">          $ref: 'TS29571_CommonData.yaml#/components/schemas/PcfUeCallbackInfo'</w:t>
      </w:r>
    </w:p>
    <w:p w14:paraId="70FEDA86" w14:textId="77777777" w:rsidR="00C0578F" w:rsidRPr="003B2883" w:rsidRDefault="00C0578F" w:rsidP="00C0578F">
      <w:pPr>
        <w:pStyle w:val="PL"/>
      </w:pPr>
      <w:r w:rsidRPr="003B2883">
        <w:t xml:space="preserve">        </w:t>
      </w:r>
      <w:r>
        <w:t>satelliteBackhaulCat</w:t>
      </w:r>
      <w:r w:rsidRPr="003B2883">
        <w:t>:</w:t>
      </w:r>
    </w:p>
    <w:p w14:paraId="7C122B01" w14:textId="77777777" w:rsidR="00C0578F" w:rsidRDefault="00C0578F" w:rsidP="00C0578F">
      <w:pPr>
        <w:pStyle w:val="PL"/>
      </w:pPr>
      <w:r>
        <w:t xml:space="preserve">          </w:t>
      </w:r>
      <w:r w:rsidRPr="00690A26">
        <w:t>$ref: 'TS29571_CommonData.yaml#/components/schemas/</w:t>
      </w:r>
      <w:r>
        <w:t>SatelliteBackhaulCategory</w:t>
      </w:r>
      <w:r w:rsidRPr="00690A26">
        <w:t>'</w:t>
      </w:r>
    </w:p>
    <w:p w14:paraId="6008CDF5" w14:textId="77777777" w:rsidR="00C0578F" w:rsidRPr="002E5CBA" w:rsidRDefault="00C0578F" w:rsidP="00C0578F">
      <w:pPr>
        <w:pStyle w:val="PL"/>
        <w:rPr>
          <w:lang w:val="en-US"/>
        </w:rPr>
      </w:pPr>
      <w:r w:rsidRPr="002E5CBA">
        <w:rPr>
          <w:lang w:val="en-US"/>
        </w:rPr>
        <w:t xml:space="preserve">        </w:t>
      </w:r>
      <w:r>
        <w:rPr>
          <w:lang w:eastAsia="zh-CN"/>
        </w:rPr>
        <w:t>upipSupported</w:t>
      </w:r>
      <w:r w:rsidRPr="002E5CBA">
        <w:rPr>
          <w:lang w:val="en-US"/>
        </w:rPr>
        <w:t>:</w:t>
      </w:r>
    </w:p>
    <w:p w14:paraId="4CD20EF0" w14:textId="77777777" w:rsidR="00C0578F" w:rsidRDefault="00C0578F" w:rsidP="00C0578F">
      <w:pPr>
        <w:pStyle w:val="PL"/>
        <w:rPr>
          <w:lang w:val="en-US"/>
        </w:rPr>
      </w:pPr>
      <w:r w:rsidRPr="002E5CBA">
        <w:rPr>
          <w:lang w:val="en-US"/>
        </w:rPr>
        <w:t xml:space="preserve">          </w:t>
      </w:r>
      <w:r>
        <w:rPr>
          <w:lang w:val="en-US"/>
        </w:rPr>
        <w:t>type: boolean</w:t>
      </w:r>
    </w:p>
    <w:p w14:paraId="3193EC59" w14:textId="77777777" w:rsidR="00C0578F" w:rsidRDefault="00C0578F" w:rsidP="00C0578F">
      <w:pPr>
        <w:pStyle w:val="PL"/>
        <w:rPr>
          <w:lang w:val="en-US"/>
        </w:rPr>
      </w:pPr>
      <w:r w:rsidRPr="002E5CBA">
        <w:rPr>
          <w:lang w:val="en-US"/>
        </w:rPr>
        <w:lastRenderedPageBreak/>
        <w:t xml:space="preserve">          </w:t>
      </w:r>
      <w:r>
        <w:rPr>
          <w:lang w:val="en-US"/>
        </w:rPr>
        <w:t>default: false</w:t>
      </w:r>
    </w:p>
    <w:p w14:paraId="12DEE009" w14:textId="77777777" w:rsidR="00C0578F" w:rsidRDefault="00C0578F" w:rsidP="00C0578F">
      <w:pPr>
        <w:pStyle w:val="PL"/>
        <w:rPr>
          <w:lang w:val="en-US"/>
        </w:rPr>
      </w:pPr>
      <w:r>
        <w:rPr>
          <w:lang w:val="en-US"/>
        </w:rPr>
        <w:t xml:space="preserve">        upCnxState:</w:t>
      </w:r>
    </w:p>
    <w:p w14:paraId="0B457A9C" w14:textId="77777777" w:rsidR="00C0578F" w:rsidRDefault="00C0578F" w:rsidP="00C0578F">
      <w:pPr>
        <w:pStyle w:val="PL"/>
        <w:rPr>
          <w:lang w:val="en-US"/>
        </w:rPr>
      </w:pPr>
      <w:r>
        <w:rPr>
          <w:lang w:val="en-US"/>
        </w:rPr>
        <w:t xml:space="preserve">          $ref: '#/components/schemas/UpCnxState'</w:t>
      </w:r>
    </w:p>
    <w:p w14:paraId="037D7523" w14:textId="77777777" w:rsidR="00C0578F" w:rsidRPr="002E5CBA" w:rsidRDefault="00C0578F" w:rsidP="00C0578F">
      <w:pPr>
        <w:pStyle w:val="PL"/>
        <w:rPr>
          <w:lang w:val="en-US"/>
        </w:rPr>
      </w:pPr>
      <w:r w:rsidRPr="002E5CBA">
        <w:rPr>
          <w:lang w:val="en-US"/>
        </w:rPr>
        <w:t xml:space="preserve">        </w:t>
      </w:r>
      <w:r>
        <w:rPr>
          <w:lang w:eastAsia="zh-CN"/>
        </w:rPr>
        <w:t>disasterRoamingInd</w:t>
      </w:r>
      <w:r w:rsidRPr="002E5CBA">
        <w:rPr>
          <w:lang w:val="en-US"/>
        </w:rPr>
        <w:t>:</w:t>
      </w:r>
    </w:p>
    <w:p w14:paraId="7F03779C" w14:textId="77777777" w:rsidR="00C0578F" w:rsidRDefault="00C0578F" w:rsidP="00C0578F">
      <w:pPr>
        <w:pStyle w:val="PL"/>
        <w:rPr>
          <w:lang w:val="en-US"/>
        </w:rPr>
      </w:pPr>
      <w:r w:rsidRPr="002E5CBA">
        <w:rPr>
          <w:lang w:val="en-US"/>
        </w:rPr>
        <w:t xml:space="preserve">          </w:t>
      </w:r>
      <w:r>
        <w:rPr>
          <w:lang w:val="en-US"/>
        </w:rPr>
        <w:t>type: boolean</w:t>
      </w:r>
    </w:p>
    <w:p w14:paraId="431088D8" w14:textId="77777777" w:rsidR="00C0578F" w:rsidRDefault="00C0578F" w:rsidP="00C0578F">
      <w:pPr>
        <w:pStyle w:val="PL"/>
        <w:rPr>
          <w:lang w:val="en-US"/>
        </w:rPr>
      </w:pPr>
      <w:r w:rsidRPr="002E5CBA">
        <w:rPr>
          <w:lang w:val="en-US"/>
        </w:rPr>
        <w:t xml:space="preserve">          </w:t>
      </w:r>
      <w:r>
        <w:rPr>
          <w:lang w:val="en-US"/>
        </w:rPr>
        <w:t>default: false</w:t>
      </w:r>
    </w:p>
    <w:p w14:paraId="6C5E92F8" w14:textId="77777777" w:rsidR="00C0578F" w:rsidRPr="006A7EE2" w:rsidRDefault="00C0578F" w:rsidP="00C0578F">
      <w:pPr>
        <w:pStyle w:val="PL"/>
        <w:rPr>
          <w:lang w:val="en-US"/>
        </w:rPr>
      </w:pPr>
      <w:r w:rsidRPr="006A7EE2">
        <w:rPr>
          <w:lang w:val="en-US"/>
        </w:rPr>
        <w:t xml:space="preserve">        </w:t>
      </w:r>
      <w:r>
        <w:rPr>
          <w:lang w:eastAsia="zh-CN"/>
        </w:rPr>
        <w:t>hrsboInfo</w:t>
      </w:r>
      <w:r w:rsidRPr="006A7EE2">
        <w:rPr>
          <w:lang w:val="en-US"/>
        </w:rPr>
        <w:t>:</w:t>
      </w:r>
    </w:p>
    <w:p w14:paraId="03391F65" w14:textId="77777777" w:rsidR="00C0578F" w:rsidRDefault="00C0578F" w:rsidP="00C0578F">
      <w:pPr>
        <w:pStyle w:val="PL"/>
        <w:rPr>
          <w:lang w:val="en-US"/>
        </w:rPr>
      </w:pPr>
      <w:r w:rsidRPr="006A7EE2">
        <w:rPr>
          <w:lang w:val="en-US"/>
        </w:rPr>
        <w:t xml:space="preserve">          $ref: '#/components/schemas/</w:t>
      </w:r>
      <w:r>
        <w:rPr>
          <w:lang w:eastAsia="zh-CN"/>
        </w:rPr>
        <w:t>HrsboInfoFromVplmn</w:t>
      </w:r>
      <w:r w:rsidRPr="006A7EE2">
        <w:rPr>
          <w:lang w:val="en-US"/>
        </w:rPr>
        <w:t>'</w:t>
      </w:r>
    </w:p>
    <w:p w14:paraId="41761D5D" w14:textId="77777777" w:rsidR="00C0578F" w:rsidRDefault="00C0578F" w:rsidP="00C0578F">
      <w:pPr>
        <w:pStyle w:val="PL"/>
        <w:rPr>
          <w:rFonts w:eastAsia="Malgun Gothic"/>
        </w:rPr>
      </w:pPr>
      <w:r>
        <w:rPr>
          <w:lang w:eastAsia="zh-CN"/>
        </w:rPr>
        <w:t xml:space="preserve">        e</w:t>
      </w:r>
      <w:r>
        <w:rPr>
          <w:rFonts w:eastAsia="Malgun Gothic"/>
        </w:rPr>
        <w:t>csAddrConfigInfos:</w:t>
      </w:r>
    </w:p>
    <w:p w14:paraId="6B51510D" w14:textId="77777777" w:rsidR="00C0578F" w:rsidRPr="00B06F7A" w:rsidRDefault="00C0578F" w:rsidP="00C0578F">
      <w:pPr>
        <w:pStyle w:val="PL"/>
        <w:rPr>
          <w:lang w:val="en-US"/>
        </w:rPr>
      </w:pPr>
      <w:r w:rsidRPr="00B06F7A">
        <w:rPr>
          <w:lang w:val="en-US"/>
        </w:rPr>
        <w:t xml:space="preserve">          type: array</w:t>
      </w:r>
    </w:p>
    <w:p w14:paraId="299F4F84" w14:textId="77777777" w:rsidR="00C0578F" w:rsidRPr="00B06F7A" w:rsidRDefault="00C0578F" w:rsidP="00C0578F">
      <w:pPr>
        <w:pStyle w:val="PL"/>
        <w:rPr>
          <w:lang w:val="en-US"/>
        </w:rPr>
      </w:pPr>
      <w:r w:rsidRPr="00B06F7A">
        <w:rPr>
          <w:lang w:val="en-US"/>
        </w:rPr>
        <w:t xml:space="preserve">          items:</w:t>
      </w:r>
    </w:p>
    <w:p w14:paraId="5FBA5517" w14:textId="77777777" w:rsidR="00C0578F" w:rsidRPr="00B06F7A" w:rsidRDefault="00C0578F" w:rsidP="00C0578F">
      <w:pPr>
        <w:pStyle w:val="PL"/>
        <w:rPr>
          <w:lang w:val="en-US"/>
        </w:rPr>
      </w:pPr>
      <w:r w:rsidRPr="00B06F7A">
        <w:rPr>
          <w:lang w:val="en-US"/>
        </w:rPr>
        <w:t xml:space="preserve">            </w:t>
      </w:r>
      <w:r>
        <w:t>$ref: 'TS29503_Nudm_PP.yaml#/components/schemas/EcsAddrConfigInfo'</w:t>
      </w:r>
    </w:p>
    <w:p w14:paraId="0A5F40E7" w14:textId="77777777" w:rsidR="00C0578F" w:rsidRDefault="00C0578F" w:rsidP="00C0578F">
      <w:pPr>
        <w:pStyle w:val="PL"/>
        <w:rPr>
          <w:lang w:val="en-US"/>
        </w:rPr>
      </w:pPr>
      <w:r w:rsidRPr="00B06F7A">
        <w:rPr>
          <w:lang w:val="en-US"/>
        </w:rPr>
        <w:t xml:space="preserve">          minItems: 1</w:t>
      </w:r>
    </w:p>
    <w:p w14:paraId="0349A6D4" w14:textId="77777777" w:rsidR="00C0578F" w:rsidRDefault="00C0578F" w:rsidP="00C0578F">
      <w:pPr>
        <w:pStyle w:val="PL"/>
        <w:rPr>
          <w:lang w:val="en-US"/>
        </w:rPr>
      </w:pPr>
      <w:r>
        <w:rPr>
          <w:lang w:val="en-US"/>
        </w:rPr>
        <w:t xml:space="preserve">        </w:t>
      </w:r>
      <w:r>
        <w:rPr>
          <w:lang w:eastAsia="zh-CN"/>
        </w:rPr>
        <w:t>localOffloadMgtInfo</w:t>
      </w:r>
      <w:r>
        <w:rPr>
          <w:lang w:val="en-US"/>
        </w:rPr>
        <w:t>:</w:t>
      </w:r>
    </w:p>
    <w:p w14:paraId="3B91BC60" w14:textId="77777777" w:rsidR="00C0578F" w:rsidRDefault="00C0578F" w:rsidP="00C0578F">
      <w:pPr>
        <w:pStyle w:val="PL"/>
        <w:rPr>
          <w:lang w:val="en-US"/>
        </w:rPr>
      </w:pPr>
      <w:r>
        <w:rPr>
          <w:lang w:val="en-US"/>
        </w:rPr>
        <w:t xml:space="preserve">          $ref: '#/components/schemas/</w:t>
      </w:r>
      <w:r>
        <w:t>LocalOffloadingMgtInfo</w:t>
      </w:r>
      <w:r>
        <w:rPr>
          <w:lang w:eastAsia="zh-CN"/>
        </w:rPr>
        <w:t>FromIsmf</w:t>
      </w:r>
      <w:r>
        <w:rPr>
          <w:lang w:val="en-US"/>
        </w:rPr>
        <w:t>'</w:t>
      </w:r>
    </w:p>
    <w:p w14:paraId="60F492E8" w14:textId="77777777" w:rsidR="00C0578F" w:rsidRDefault="00C0578F" w:rsidP="00C0578F">
      <w:pPr>
        <w:pStyle w:val="PL"/>
        <w:rPr>
          <w:lang w:val="en-US"/>
        </w:rPr>
      </w:pPr>
      <w:r>
        <w:rPr>
          <w:lang w:val="en-US"/>
        </w:rPr>
        <w:t xml:space="preserve">        </w:t>
      </w:r>
      <w:r>
        <w:t>pduSetSupportInd</w:t>
      </w:r>
      <w:r>
        <w:rPr>
          <w:lang w:val="en-US"/>
        </w:rPr>
        <w:t>:</w:t>
      </w:r>
    </w:p>
    <w:p w14:paraId="21B4AB92" w14:textId="77777777" w:rsidR="00C0578F" w:rsidRDefault="00C0578F" w:rsidP="00C0578F">
      <w:pPr>
        <w:pStyle w:val="PL"/>
        <w:rPr>
          <w:lang w:val="en-US"/>
        </w:rPr>
      </w:pPr>
      <w:r>
        <w:rPr>
          <w:lang w:val="en-US"/>
        </w:rPr>
        <w:t xml:space="preserve">          type: boolean</w:t>
      </w:r>
    </w:p>
    <w:p w14:paraId="2B26B8FC" w14:textId="77777777" w:rsidR="00C0578F" w:rsidRDefault="00C0578F" w:rsidP="00C0578F">
      <w:pPr>
        <w:pStyle w:val="PL"/>
        <w:rPr>
          <w:lang w:val="en-US"/>
        </w:rPr>
      </w:pPr>
      <w:r>
        <w:rPr>
          <w:lang w:val="en-US"/>
        </w:rPr>
        <w:t xml:space="preserve">          default: false</w:t>
      </w:r>
    </w:p>
    <w:p w14:paraId="07937730" w14:textId="77777777" w:rsidR="00C0578F" w:rsidRDefault="00C0578F" w:rsidP="00C0578F">
      <w:pPr>
        <w:pStyle w:val="PL"/>
        <w:rPr>
          <w:rFonts w:eastAsia="Malgun Gothic"/>
        </w:rPr>
      </w:pPr>
      <w:r>
        <w:rPr>
          <w:lang w:eastAsia="zh-CN"/>
        </w:rPr>
        <w:t xml:space="preserve">        ecnMarkingCongestionInfoStatus</w:t>
      </w:r>
      <w:r>
        <w:rPr>
          <w:rFonts w:eastAsia="Malgun Gothic"/>
        </w:rPr>
        <w:t>:</w:t>
      </w:r>
    </w:p>
    <w:p w14:paraId="3F502589" w14:textId="77777777" w:rsidR="00C0578F" w:rsidRPr="00B06F7A" w:rsidRDefault="00C0578F" w:rsidP="00C0578F">
      <w:pPr>
        <w:pStyle w:val="PL"/>
        <w:rPr>
          <w:lang w:val="en-US"/>
        </w:rPr>
      </w:pPr>
      <w:r w:rsidRPr="00B06F7A">
        <w:rPr>
          <w:lang w:val="en-US"/>
        </w:rPr>
        <w:t xml:space="preserve">          type: array</w:t>
      </w:r>
    </w:p>
    <w:p w14:paraId="00BCBBFC" w14:textId="77777777" w:rsidR="00C0578F" w:rsidRPr="00B06F7A" w:rsidRDefault="00C0578F" w:rsidP="00C0578F">
      <w:pPr>
        <w:pStyle w:val="PL"/>
        <w:rPr>
          <w:lang w:val="en-US"/>
        </w:rPr>
      </w:pPr>
      <w:r w:rsidRPr="00B06F7A">
        <w:rPr>
          <w:lang w:val="en-US"/>
        </w:rPr>
        <w:t xml:space="preserve">          items:</w:t>
      </w:r>
    </w:p>
    <w:p w14:paraId="63846366" w14:textId="77777777" w:rsidR="00C0578F" w:rsidRPr="00B06F7A" w:rsidRDefault="00C0578F" w:rsidP="00C0578F">
      <w:pPr>
        <w:pStyle w:val="PL"/>
        <w:rPr>
          <w:lang w:val="en-US"/>
        </w:rPr>
      </w:pPr>
      <w:r w:rsidRPr="00B06F7A">
        <w:rPr>
          <w:lang w:val="en-US"/>
        </w:rPr>
        <w:t xml:space="preserve">            </w:t>
      </w:r>
      <w:r>
        <w:t>$ref: '#/components/schemas/E</w:t>
      </w:r>
      <w:r>
        <w:rPr>
          <w:lang w:eastAsia="zh-CN"/>
        </w:rPr>
        <w:t>cnMarkingCongestionInfoStatus</w:t>
      </w:r>
      <w:r>
        <w:t>'</w:t>
      </w:r>
    </w:p>
    <w:p w14:paraId="68E62A60" w14:textId="77777777" w:rsidR="00C0578F" w:rsidRDefault="00C0578F" w:rsidP="00C0578F">
      <w:pPr>
        <w:pStyle w:val="PL"/>
        <w:rPr>
          <w:lang w:val="en-US"/>
        </w:rPr>
      </w:pPr>
      <w:r w:rsidRPr="00B06F7A">
        <w:rPr>
          <w:lang w:val="en-US"/>
        </w:rPr>
        <w:t xml:space="preserve">          minItems: 1</w:t>
      </w:r>
    </w:p>
    <w:p w14:paraId="60F4A6E0" w14:textId="77777777" w:rsidR="00C0578F" w:rsidRDefault="00C0578F" w:rsidP="00C0578F">
      <w:pPr>
        <w:pStyle w:val="PL"/>
        <w:rPr>
          <w:lang w:eastAsia="zh-CN"/>
        </w:rPr>
      </w:pPr>
      <w:r w:rsidRPr="002E5CBA">
        <w:rPr>
          <w:lang w:val="en-US"/>
        </w:rPr>
        <w:t xml:space="preserve">        </w:t>
      </w:r>
      <w:r>
        <w:rPr>
          <w:lang w:eastAsia="zh-CN"/>
        </w:rPr>
        <w:t>qosMonitoringPdSupported:</w:t>
      </w:r>
    </w:p>
    <w:p w14:paraId="24B2BED6" w14:textId="77777777" w:rsidR="00C0578F" w:rsidRDefault="00C0578F" w:rsidP="00C0578F">
      <w:pPr>
        <w:pStyle w:val="PL"/>
      </w:pPr>
      <w:r>
        <w:rPr>
          <w:lang w:val="en-US"/>
        </w:rPr>
        <w:t xml:space="preserve">          $ref: '#/components/schemas/</w:t>
      </w:r>
      <w:r>
        <w:rPr>
          <w:lang w:eastAsia="zh-CN"/>
        </w:rPr>
        <w:t>QosMonitoringPdSupported</w:t>
      </w:r>
      <w:r>
        <w:t>'</w:t>
      </w:r>
    </w:p>
    <w:p w14:paraId="784FDAF3" w14:textId="77777777" w:rsidR="00C0578F" w:rsidRDefault="00C0578F" w:rsidP="00C0578F">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2A8F99DC" w14:textId="77777777" w:rsidR="00C0578F" w:rsidRDefault="00C0578F" w:rsidP="00C0578F">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620E50E1" w14:textId="77777777" w:rsidR="00C0578F" w:rsidRPr="00A75430" w:rsidRDefault="00C0578F" w:rsidP="00C0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5A41BE46" w14:textId="77777777" w:rsidR="00C0578F" w:rsidRDefault="00C0578F" w:rsidP="00C0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272D6AE8" w14:textId="77777777" w:rsidR="00C0578F" w:rsidRDefault="00C0578F" w:rsidP="00C0578F">
      <w:pPr>
        <w:pStyle w:val="PL"/>
      </w:pPr>
      <w:r>
        <w:t xml:space="preserve">        pgwChangeInd:</w:t>
      </w:r>
    </w:p>
    <w:p w14:paraId="146B1A34" w14:textId="77777777" w:rsidR="00C0578F" w:rsidRPr="002E5CBA" w:rsidRDefault="00C0578F" w:rsidP="00C0578F">
      <w:pPr>
        <w:pStyle w:val="PL"/>
        <w:rPr>
          <w:lang w:val="en-US"/>
        </w:rPr>
      </w:pPr>
      <w:r w:rsidRPr="002E5CBA">
        <w:rPr>
          <w:lang w:val="en-US"/>
        </w:rPr>
        <w:t xml:space="preserve">          type: boolean</w:t>
      </w:r>
    </w:p>
    <w:p w14:paraId="6BD90126" w14:textId="77777777" w:rsidR="00C0578F" w:rsidRDefault="00C0578F" w:rsidP="00C0578F">
      <w:pPr>
        <w:pStyle w:val="PL"/>
      </w:pPr>
      <w:r>
        <w:t xml:space="preserve">          enum:</w:t>
      </w:r>
    </w:p>
    <w:p w14:paraId="7F0DFAD9" w14:textId="20CE79D6" w:rsidR="00C0578F" w:rsidRDefault="00C0578F" w:rsidP="00C0578F">
      <w:pPr>
        <w:pStyle w:val="PL"/>
        <w:rPr>
          <w:ins w:id="41" w:author="Roya Rezagah" w:date="2025-09-18T16:44:00Z"/>
        </w:rPr>
      </w:pPr>
      <w:r>
        <w:t xml:space="preserve">            - true</w:t>
      </w:r>
    </w:p>
    <w:p w14:paraId="1964985F" w14:textId="77777777" w:rsidR="00C0578F" w:rsidRDefault="00C0578F" w:rsidP="00C0578F">
      <w:pPr>
        <w:pStyle w:val="PL"/>
        <w:rPr>
          <w:ins w:id="42" w:author="Roya Rezagah" w:date="2025-09-18T16:44:00Z"/>
          <w:lang w:val="en-US"/>
        </w:rPr>
      </w:pPr>
      <w:ins w:id="43" w:author="Roya Rezagah" w:date="2025-09-18T16:44:00Z">
        <w:r>
          <w:rPr>
            <w:lang w:val="en-US"/>
          </w:rPr>
          <w:t xml:space="preserve">        </w:t>
        </w:r>
        <w:r w:rsidRPr="00BE773C">
          <w:rPr>
            <w:lang w:eastAsia="zh-CN"/>
          </w:rPr>
          <w:t>OffloadIdentifier</w:t>
        </w:r>
        <w:r>
          <w:rPr>
            <w:lang w:val="en-DE" w:eastAsia="zh-CN"/>
          </w:rPr>
          <w:t>s</w:t>
        </w:r>
        <w:r>
          <w:rPr>
            <w:lang w:val="en-US"/>
          </w:rPr>
          <w:t>:</w:t>
        </w:r>
      </w:ins>
    </w:p>
    <w:p w14:paraId="4336279D" w14:textId="77777777" w:rsidR="00C0578F" w:rsidRDefault="00C0578F" w:rsidP="00C0578F">
      <w:pPr>
        <w:pStyle w:val="PL"/>
        <w:rPr>
          <w:ins w:id="44" w:author="Roya Rezagah" w:date="2025-09-18T16:44:00Z"/>
          <w:lang w:eastAsia="zh-CN"/>
        </w:rPr>
      </w:pPr>
      <w:ins w:id="45" w:author="Roya Rezagah" w:date="2025-09-18T16:44:00Z">
        <w:r>
          <w:rPr>
            <w:lang w:val="en-US"/>
          </w:rPr>
          <w:t xml:space="preserve">          </w:t>
        </w:r>
        <w:r>
          <w:t xml:space="preserve">type: </w:t>
        </w:r>
        <w:r>
          <w:rPr>
            <w:lang w:eastAsia="zh-CN"/>
          </w:rPr>
          <w:t>array</w:t>
        </w:r>
      </w:ins>
    </w:p>
    <w:p w14:paraId="0F9A873B" w14:textId="77777777" w:rsidR="00C0578F" w:rsidRDefault="00C0578F" w:rsidP="00C0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Roya Rezagah" w:date="2025-09-18T16:44:00Z"/>
          <w:rFonts w:ascii="Courier New" w:hAnsi="Courier New"/>
          <w:sz w:val="16"/>
        </w:rPr>
      </w:pPr>
      <w:ins w:id="47" w:author="Roya Rezagah" w:date="2025-09-18T16:44:00Z">
        <w:r>
          <w:rPr>
            <w:rFonts w:ascii="Courier New" w:hAnsi="Courier New"/>
            <w:sz w:val="16"/>
          </w:rPr>
          <w:t xml:space="preserve">          items:</w:t>
        </w:r>
      </w:ins>
    </w:p>
    <w:p w14:paraId="3642AA11" w14:textId="77777777" w:rsidR="00C0578F" w:rsidRDefault="00C0578F" w:rsidP="00C0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Roya Rezagah" w:date="2025-09-18T16:44:00Z"/>
          <w:rFonts w:ascii="Courier New" w:hAnsi="Courier New"/>
          <w:sz w:val="16"/>
          <w:lang w:val="en-US"/>
        </w:rPr>
      </w:pPr>
      <w:ins w:id="49" w:author="Roya Rezagah" w:date="2025-09-18T16:44:00Z">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ins>
    </w:p>
    <w:p w14:paraId="2C24C349" w14:textId="5E9D8A67" w:rsidR="00C0578F" w:rsidRPr="00315685" w:rsidRDefault="00C0578F" w:rsidP="00C0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ins w:id="50" w:author="Roya Rezagah" w:date="2025-09-18T16:44: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565D5456" w14:textId="77777777" w:rsidR="00C0578F" w:rsidRPr="002E5CBA" w:rsidRDefault="00C0578F" w:rsidP="00C0578F">
      <w:pPr>
        <w:pStyle w:val="PL"/>
        <w:rPr>
          <w:lang w:val="en-US"/>
        </w:rPr>
      </w:pPr>
      <w:r w:rsidRPr="002E5CBA">
        <w:rPr>
          <w:lang w:val="en-US"/>
        </w:rPr>
        <w:t xml:space="preserve">      required:</w:t>
      </w:r>
    </w:p>
    <w:p w14:paraId="55794AAC" w14:textId="77777777" w:rsidR="00C0578F" w:rsidRPr="002E5CBA" w:rsidRDefault="00C0578F" w:rsidP="00C0578F">
      <w:pPr>
        <w:pStyle w:val="PL"/>
        <w:rPr>
          <w:lang w:val="en-US"/>
        </w:rPr>
      </w:pPr>
      <w:r w:rsidRPr="002E5CBA">
        <w:rPr>
          <w:lang w:val="en-US"/>
        </w:rPr>
        <w:t xml:space="preserve">        - dnn</w:t>
      </w:r>
    </w:p>
    <w:p w14:paraId="293283C0" w14:textId="77777777" w:rsidR="00C0578F" w:rsidRPr="002E5CBA" w:rsidRDefault="00C0578F" w:rsidP="00C0578F">
      <w:pPr>
        <w:pStyle w:val="PL"/>
        <w:rPr>
          <w:lang w:val="en-US"/>
        </w:rPr>
      </w:pPr>
      <w:r w:rsidRPr="002E5CBA">
        <w:rPr>
          <w:lang w:val="en-US"/>
        </w:rPr>
        <w:t xml:space="preserve">        - </w:t>
      </w:r>
      <w:r>
        <w:t>servingN</w:t>
      </w:r>
      <w:r>
        <w:rPr>
          <w:lang w:val="en-US"/>
        </w:rPr>
        <w:t>etwork</w:t>
      </w:r>
    </w:p>
    <w:p w14:paraId="11F5195F" w14:textId="77777777" w:rsidR="00C0578F" w:rsidRDefault="00C0578F" w:rsidP="00C0578F">
      <w:pPr>
        <w:pStyle w:val="PL"/>
        <w:rPr>
          <w:lang w:val="en-US"/>
        </w:rPr>
      </w:pPr>
      <w:r w:rsidRPr="002E5CBA">
        <w:rPr>
          <w:lang w:val="en-US"/>
        </w:rPr>
        <w:t xml:space="preserve">        - anType</w:t>
      </w:r>
    </w:p>
    <w:p w14:paraId="02DB02F8" w14:textId="77777777" w:rsidR="00C0578F" w:rsidRPr="00B42392" w:rsidRDefault="00C0578F" w:rsidP="00C0578F">
      <w:pPr>
        <w:pStyle w:val="PL"/>
        <w:rPr>
          <w:lang w:val="en-US"/>
        </w:rPr>
      </w:pPr>
      <w:r w:rsidRPr="00B42392">
        <w:rPr>
          <w:lang w:val="en-US"/>
        </w:rPr>
        <w:t xml:space="preserve">      oneOf:</w:t>
      </w:r>
    </w:p>
    <w:p w14:paraId="270D9313" w14:textId="77777777" w:rsidR="00C0578F" w:rsidRPr="00B42392" w:rsidRDefault="00C0578F" w:rsidP="00C0578F">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ED01579" w14:textId="77777777" w:rsidR="00C0578F" w:rsidRPr="002E5CBA" w:rsidRDefault="00C0578F" w:rsidP="00C0578F">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9B9DB37" w14:textId="77777777" w:rsidR="00C0578F" w:rsidRDefault="00C0578F" w:rsidP="00C0578F">
      <w:pPr>
        <w:pStyle w:val="B1"/>
        <w:ind w:left="0" w:firstLine="0"/>
        <w:rPr>
          <w:color w:val="FF0000"/>
          <w:lang w:val="en-DE"/>
        </w:rPr>
      </w:pPr>
      <w:r>
        <w:rPr>
          <w:color w:val="FF0000"/>
          <w:lang w:val="en-DE"/>
        </w:rPr>
        <w:t>[non-changing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AC7B3" w14:textId="77777777" w:rsidR="00565065" w:rsidRDefault="00565065">
      <w:r>
        <w:separator/>
      </w:r>
    </w:p>
  </w:endnote>
  <w:endnote w:type="continuationSeparator" w:id="0">
    <w:p w14:paraId="0F1C2B73" w14:textId="77777777" w:rsidR="00565065" w:rsidRDefault="0056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61D79" w14:textId="77777777" w:rsidR="00565065" w:rsidRDefault="00565065">
      <w:r>
        <w:separator/>
      </w:r>
    </w:p>
  </w:footnote>
  <w:footnote w:type="continuationSeparator" w:id="0">
    <w:p w14:paraId="5EE35905" w14:textId="77777777" w:rsidR="00565065" w:rsidRDefault="00565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22413F"/>
    <w:multiLevelType w:val="hybridMultilevel"/>
    <w:tmpl w:val="4C6C6288"/>
    <w:lvl w:ilvl="0" w:tplc="0FD496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1"/>
  </w:num>
  <w:num w:numId="3">
    <w:abstractNumId w:val="0"/>
  </w:num>
  <w:num w:numId="4">
    <w:abstractNumId w:val="19"/>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18"/>
  </w:num>
  <w:num w:numId="9">
    <w:abstractNumId w:val="17"/>
  </w:num>
  <w:num w:numId="10">
    <w:abstractNumId w:val="9"/>
  </w:num>
  <w:num w:numId="11">
    <w:abstractNumId w:val="16"/>
  </w:num>
  <w:num w:numId="12">
    <w:abstractNumId w:val="8"/>
  </w:num>
  <w:num w:numId="13">
    <w:abstractNumId w:val="7"/>
  </w:num>
  <w:num w:numId="14">
    <w:abstractNumId w:val="22"/>
  </w:num>
  <w:num w:numId="15">
    <w:abstractNumId w:val="20"/>
  </w:num>
  <w:num w:numId="16">
    <w:abstractNumId w:val="5"/>
  </w:num>
  <w:num w:numId="17">
    <w:abstractNumId w:val="14"/>
  </w:num>
  <w:num w:numId="18">
    <w:abstractNumId w:val="11"/>
  </w:num>
  <w:num w:numId="19">
    <w:abstractNumId w:val="10"/>
  </w:num>
  <w:num w:numId="20">
    <w:abstractNumId w:val="15"/>
  </w:num>
  <w:num w:numId="21">
    <w:abstractNumId w:val="12"/>
  </w:num>
  <w:num w:numId="22">
    <w:abstractNumId w:val="21"/>
  </w:num>
  <w:num w:numId="23">
    <w:abstractNumId w:val="6"/>
  </w:num>
  <w:num w:numId="24">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878EE"/>
    <w:rsid w:val="000A5D8F"/>
    <w:rsid w:val="000A6394"/>
    <w:rsid w:val="000B7FED"/>
    <w:rsid w:val="000C038A"/>
    <w:rsid w:val="000C6598"/>
    <w:rsid w:val="000D44B3"/>
    <w:rsid w:val="000F7E73"/>
    <w:rsid w:val="00111F4F"/>
    <w:rsid w:val="001354C3"/>
    <w:rsid w:val="00145D43"/>
    <w:rsid w:val="00160DC7"/>
    <w:rsid w:val="00192C46"/>
    <w:rsid w:val="001A08B3"/>
    <w:rsid w:val="001A7B60"/>
    <w:rsid w:val="001B52F0"/>
    <w:rsid w:val="001B7A65"/>
    <w:rsid w:val="001D7EDF"/>
    <w:rsid w:val="001E34F2"/>
    <w:rsid w:val="001E41F3"/>
    <w:rsid w:val="0026004D"/>
    <w:rsid w:val="00261CC2"/>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D491F"/>
    <w:rsid w:val="003D74D7"/>
    <w:rsid w:val="003E1A36"/>
    <w:rsid w:val="00410371"/>
    <w:rsid w:val="00415760"/>
    <w:rsid w:val="004242F1"/>
    <w:rsid w:val="004274A7"/>
    <w:rsid w:val="004413BE"/>
    <w:rsid w:val="00452AC1"/>
    <w:rsid w:val="004920F1"/>
    <w:rsid w:val="004B6D0E"/>
    <w:rsid w:val="004B75B7"/>
    <w:rsid w:val="004C38F8"/>
    <w:rsid w:val="004C4461"/>
    <w:rsid w:val="004E551B"/>
    <w:rsid w:val="005141D9"/>
    <w:rsid w:val="0051580D"/>
    <w:rsid w:val="00547111"/>
    <w:rsid w:val="005621B4"/>
    <w:rsid w:val="00565065"/>
    <w:rsid w:val="00580E9D"/>
    <w:rsid w:val="00591557"/>
    <w:rsid w:val="00592D74"/>
    <w:rsid w:val="005E2C44"/>
    <w:rsid w:val="005F23F2"/>
    <w:rsid w:val="00621188"/>
    <w:rsid w:val="006257ED"/>
    <w:rsid w:val="00636744"/>
    <w:rsid w:val="00644E33"/>
    <w:rsid w:val="00653DE4"/>
    <w:rsid w:val="00665C47"/>
    <w:rsid w:val="00685DE8"/>
    <w:rsid w:val="00695808"/>
    <w:rsid w:val="00695938"/>
    <w:rsid w:val="006B46FB"/>
    <w:rsid w:val="006C41A6"/>
    <w:rsid w:val="006E21FB"/>
    <w:rsid w:val="006E7886"/>
    <w:rsid w:val="00700BA8"/>
    <w:rsid w:val="00707EA1"/>
    <w:rsid w:val="0071284C"/>
    <w:rsid w:val="007632BF"/>
    <w:rsid w:val="00763474"/>
    <w:rsid w:val="00766FA6"/>
    <w:rsid w:val="00791AF6"/>
    <w:rsid w:val="00792342"/>
    <w:rsid w:val="007977A8"/>
    <w:rsid w:val="007B512A"/>
    <w:rsid w:val="007C2097"/>
    <w:rsid w:val="007D6A07"/>
    <w:rsid w:val="007E5780"/>
    <w:rsid w:val="007F7259"/>
    <w:rsid w:val="008040A8"/>
    <w:rsid w:val="008279FA"/>
    <w:rsid w:val="00827FF9"/>
    <w:rsid w:val="008626E7"/>
    <w:rsid w:val="00870EE7"/>
    <w:rsid w:val="008863B9"/>
    <w:rsid w:val="00890FBF"/>
    <w:rsid w:val="008A45A6"/>
    <w:rsid w:val="008D3CCC"/>
    <w:rsid w:val="008F01F1"/>
    <w:rsid w:val="008F3789"/>
    <w:rsid w:val="008F686C"/>
    <w:rsid w:val="0090013D"/>
    <w:rsid w:val="009148DE"/>
    <w:rsid w:val="00917CD9"/>
    <w:rsid w:val="00920B9F"/>
    <w:rsid w:val="00922030"/>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17CBD"/>
    <w:rsid w:val="00A246B6"/>
    <w:rsid w:val="00A47E70"/>
    <w:rsid w:val="00A50CF0"/>
    <w:rsid w:val="00A606F5"/>
    <w:rsid w:val="00A7671C"/>
    <w:rsid w:val="00AA2CBC"/>
    <w:rsid w:val="00AB1E0B"/>
    <w:rsid w:val="00AC02A7"/>
    <w:rsid w:val="00AC30E2"/>
    <w:rsid w:val="00AC5820"/>
    <w:rsid w:val="00AC6823"/>
    <w:rsid w:val="00AD1CD8"/>
    <w:rsid w:val="00AD66A7"/>
    <w:rsid w:val="00B258BB"/>
    <w:rsid w:val="00B266DF"/>
    <w:rsid w:val="00B357F1"/>
    <w:rsid w:val="00B476F3"/>
    <w:rsid w:val="00B66963"/>
    <w:rsid w:val="00B67B97"/>
    <w:rsid w:val="00B901F1"/>
    <w:rsid w:val="00B968C8"/>
    <w:rsid w:val="00BA0325"/>
    <w:rsid w:val="00BA0C3C"/>
    <w:rsid w:val="00BA3EC5"/>
    <w:rsid w:val="00BA51D9"/>
    <w:rsid w:val="00BB1122"/>
    <w:rsid w:val="00BB5DFC"/>
    <w:rsid w:val="00BD279D"/>
    <w:rsid w:val="00BD6BB8"/>
    <w:rsid w:val="00BE773C"/>
    <w:rsid w:val="00C0578F"/>
    <w:rsid w:val="00C372B2"/>
    <w:rsid w:val="00C374D4"/>
    <w:rsid w:val="00C53FCC"/>
    <w:rsid w:val="00C556CD"/>
    <w:rsid w:val="00C60FCC"/>
    <w:rsid w:val="00C66BA2"/>
    <w:rsid w:val="00C75EF9"/>
    <w:rsid w:val="00C870F6"/>
    <w:rsid w:val="00C95985"/>
    <w:rsid w:val="00CC5026"/>
    <w:rsid w:val="00CC68D0"/>
    <w:rsid w:val="00D03F9A"/>
    <w:rsid w:val="00D06D51"/>
    <w:rsid w:val="00D24991"/>
    <w:rsid w:val="00D474B4"/>
    <w:rsid w:val="00D50197"/>
    <w:rsid w:val="00D50255"/>
    <w:rsid w:val="00D66520"/>
    <w:rsid w:val="00D740C7"/>
    <w:rsid w:val="00D84AE9"/>
    <w:rsid w:val="00D9124E"/>
    <w:rsid w:val="00DA7140"/>
    <w:rsid w:val="00DC0CFC"/>
    <w:rsid w:val="00DD4FCE"/>
    <w:rsid w:val="00DE34CF"/>
    <w:rsid w:val="00DF7559"/>
    <w:rsid w:val="00E13F3D"/>
    <w:rsid w:val="00E34898"/>
    <w:rsid w:val="00E64E0A"/>
    <w:rsid w:val="00E77F78"/>
    <w:rsid w:val="00EB09B7"/>
    <w:rsid w:val="00EE0D6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uiPriority w:val="99"/>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 w:type="character" w:styleId="HTMLCode">
    <w:name w:val="HTML Code"/>
    <w:uiPriority w:val="99"/>
    <w:unhideWhenUsed/>
    <w:rsid w:val="00415760"/>
    <w:rPr>
      <w:rFonts w:ascii="Courier New" w:eastAsia="Times New Roman" w:hAnsi="Courier New" w:cs="Courier New"/>
      <w:sz w:val="20"/>
      <w:szCs w:val="20"/>
    </w:rPr>
  </w:style>
  <w:style w:type="character" w:customStyle="1" w:styleId="TFZchn">
    <w:name w:val="TF Zchn"/>
    <w:rsid w:val="00415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16</Pages>
  <Words>5803</Words>
  <Characters>33083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52</cp:revision>
  <cp:lastPrinted>1899-12-31T23:00:00Z</cp:lastPrinted>
  <dcterms:created xsi:type="dcterms:W3CDTF">2024-11-25T12:19:00Z</dcterms:created>
  <dcterms:modified xsi:type="dcterms:W3CDTF">2025-10-02T09:31:00Z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